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02F" w:rsidRDefault="0090002F" w:rsidP="0090002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TSG-RAN3 Meeting #105bis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  <w:lang w:eastAsia="zh-CN"/>
        </w:rPr>
        <w:t>R3-195127</w:t>
      </w:r>
    </w:p>
    <w:p w:rsidR="0090002F" w:rsidRDefault="0090002F" w:rsidP="0090002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Chongqing, China, 14-18 October 2019</w:t>
      </w:r>
    </w:p>
    <w:p w:rsidR="00792161" w:rsidRDefault="00792161" w:rsidP="00792161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21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02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E49C8">
              <w:rPr>
                <w:b/>
                <w:noProof/>
                <w:sz w:val="28"/>
              </w:rPr>
              <w:t>241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49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2161" w:rsidP="00DF26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F26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A07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07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216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LTE-M Indicator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2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2E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2161">
            <w:pPr>
              <w:pStyle w:val="CRCoverPage"/>
              <w:spacing w:after="0"/>
              <w:ind w:left="100"/>
              <w:rPr>
                <w:noProof/>
              </w:rPr>
            </w:pPr>
            <w:r w:rsidRPr="00A102E5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2161" w:rsidP="00C36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C3244">
              <w:rPr>
                <w:noProof/>
              </w:rPr>
              <w:t>10-03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0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2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072E" w:rsidRDefault="006A072E" w:rsidP="006A0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connecting to 5GC, it is needed to:</w:t>
            </w:r>
          </w:p>
          <w:p w:rsidR="006A072E" w:rsidRDefault="006A072E" w:rsidP="006A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6A072E">
              <w:rPr>
                <w:noProof/>
              </w:rPr>
              <w:t>llow for</w:t>
            </w:r>
            <w:r w:rsidRPr="0002236B">
              <w:rPr>
                <w:noProof/>
              </w:rPr>
              <w:t xml:space="preserve"> identification of user plane traffic</w:t>
            </w:r>
            <w:r w:rsidRPr="006A072E">
              <w:rPr>
                <w:noProof/>
              </w:rPr>
              <w:t xml:space="preserve"> (LTE-M Traffic) by the CN node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072E" w:rsidP="006A07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A072E">
              <w:rPr>
                <w:noProof/>
              </w:rPr>
              <w:t>introduce LTE-M Indica</w:t>
            </w:r>
            <w:r>
              <w:rPr>
                <w:noProof/>
              </w:rPr>
              <w:t>tor in NGAP: INITIAL UE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072E" w:rsidP="006A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CN cannot distinguish LTE-M Traffic.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2E5" w:rsidP="00B653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.6.1.2, 9.2.5.1, </w:t>
            </w:r>
            <w:r w:rsidR="00B6531D">
              <w:rPr>
                <w:noProof/>
                <w:lang w:eastAsia="zh-CN"/>
              </w:rPr>
              <w:t>9.4.4, 9.4.5,</w:t>
            </w:r>
            <w:r>
              <w:rPr>
                <w:noProof/>
                <w:lang w:eastAsia="zh-CN"/>
              </w:rPr>
              <w:t xml:space="preserve"> </w:t>
            </w:r>
            <w:r w:rsidR="00B6531D">
              <w:rPr>
                <w:noProof/>
                <w:lang w:eastAsia="zh-CN"/>
              </w:rPr>
              <w:t>9.4.7.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D4261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lastRenderedPageBreak/>
        <w:t>----Start of the First Change----</w:t>
      </w:r>
    </w:p>
    <w:p w:rsidR="008D4261" w:rsidRPr="00FA22D3" w:rsidRDefault="008D4261" w:rsidP="008D4261">
      <w:pPr>
        <w:pStyle w:val="3"/>
      </w:pPr>
      <w:bookmarkStart w:id="2" w:name="_Toc14165600"/>
      <w:r w:rsidRPr="00FA22D3">
        <w:t>8.6.1</w:t>
      </w:r>
      <w:r w:rsidRPr="00FA22D3">
        <w:tab/>
        <w:t>Initial UE Message</w:t>
      </w:r>
      <w:bookmarkEnd w:id="2"/>
    </w:p>
    <w:p w:rsidR="008D4261" w:rsidRPr="00FA22D3" w:rsidRDefault="008D4261" w:rsidP="008D4261">
      <w:pPr>
        <w:pStyle w:val="4"/>
      </w:pPr>
      <w:bookmarkStart w:id="3" w:name="_Toc14165601"/>
      <w:r w:rsidRPr="00FA22D3">
        <w:t>8.6.1.1</w:t>
      </w:r>
      <w:r w:rsidRPr="00FA22D3">
        <w:tab/>
        <w:t>General</w:t>
      </w:r>
      <w:bookmarkEnd w:id="3"/>
    </w:p>
    <w:p w:rsidR="008D4261" w:rsidRPr="00FA22D3" w:rsidRDefault="008D4261" w:rsidP="008D4261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</w:t>
      </w:r>
      <w:r w:rsidRPr="00FA22D3">
        <w:rPr>
          <w:rFonts w:eastAsia="MS Mincho"/>
        </w:rPr>
        <w:t xml:space="preserve">the </w:t>
      </w:r>
      <w:r w:rsidRPr="00FA22D3">
        <w:t xml:space="preserve">first uplink NAS message transmitted on an RRC connection 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:rsidR="008D4261" w:rsidRPr="00FA22D3" w:rsidRDefault="008D4261" w:rsidP="008D4261">
      <w:pPr>
        <w:pStyle w:val="4"/>
      </w:pPr>
      <w:bookmarkStart w:id="4" w:name="_Toc14165602"/>
      <w:r w:rsidRPr="00FA22D3">
        <w:t>8.6.1.2</w:t>
      </w:r>
      <w:r w:rsidRPr="00FA22D3">
        <w:tab/>
        <w:t>Successful Operation</w:t>
      </w:r>
      <w:bookmarkEnd w:id="4"/>
    </w:p>
    <w:p w:rsidR="008D4261" w:rsidRPr="00FA22D3" w:rsidRDefault="008D4261" w:rsidP="008D4261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0.9pt" o:ole="">
            <v:imagedata r:id="rId13" o:title=""/>
          </v:shape>
          <o:OLEObject Type="Embed" ProgID="Visio.Drawing.11" ShapeID="_x0000_i1025" DrawAspect="Content" ObjectID="_1631629571" r:id="rId14"/>
        </w:object>
      </w:r>
    </w:p>
    <w:p w:rsidR="008D4261" w:rsidRPr="00FA22D3" w:rsidRDefault="008D4261" w:rsidP="008D4261">
      <w:pPr>
        <w:pStyle w:val="TF"/>
      </w:pPr>
      <w:r w:rsidRPr="00FA22D3">
        <w:t>Figure 8.6.1.2-1: Initial UE message</w:t>
      </w:r>
    </w:p>
    <w:p w:rsidR="008D4261" w:rsidRPr="00FA22D3" w:rsidRDefault="008D4261" w:rsidP="008D4261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</w:t>
      </w:r>
      <w:proofErr w:type="spellStart"/>
      <w:r w:rsidRPr="00FA22D3">
        <w:t>message</w:t>
      </w:r>
      <w:proofErr w:type="spellEnd"/>
      <w:r w:rsidRPr="00FA22D3">
        <w:t xml:space="preserve">. </w:t>
      </w:r>
    </w:p>
    <w:p w:rsidR="008D4261" w:rsidRPr="00FA22D3" w:rsidRDefault="008D4261" w:rsidP="008D4261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:rsidR="008D4261" w:rsidRPr="00FA22D3" w:rsidRDefault="008D4261" w:rsidP="008D4261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:rsidR="008D4261" w:rsidRPr="00FA22D3" w:rsidRDefault="008D4261" w:rsidP="008D4261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:rsidR="008D4261" w:rsidRPr="00FA22D3" w:rsidRDefault="008D4261" w:rsidP="008D4261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this indicates that the message is a rerouted message and the AMF shall, if supported, use the IE as described in TS 23.502 [10].</w:t>
      </w:r>
    </w:p>
    <w:p w:rsidR="008D4261" w:rsidRPr="00FA22D3" w:rsidRDefault="008D4261" w:rsidP="008D4261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the AMF shall trigger an Initial Context Setup procedure towards the NG-RAN node.</w:t>
      </w:r>
    </w:p>
    <w:p w:rsidR="00F147B1" w:rsidRPr="009F5A10" w:rsidRDefault="008D4261" w:rsidP="00F147B1">
      <w:pPr>
        <w:rPr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  <w:r w:rsidR="00F147B1" w:rsidRPr="00F147B1">
        <w:rPr>
          <w:noProof/>
        </w:rPr>
        <w:t xml:space="preserve"> </w:t>
      </w:r>
    </w:p>
    <w:p w:rsidR="008D4261" w:rsidRDefault="00F147B1" w:rsidP="008D4261">
      <w:pPr>
        <w:rPr>
          <w:noProof/>
        </w:rPr>
      </w:pPr>
      <w:r w:rsidRPr="009F5A10">
        <w:t xml:space="preserve">If the </w:t>
      </w:r>
      <w:r w:rsidRPr="009F5A10">
        <w:rPr>
          <w:rFonts w:hint="eastAsia"/>
          <w:i/>
          <w:iCs/>
          <w:szCs w:val="22"/>
          <w:lang w:val="en-US" w:eastAsia="zh-CN"/>
        </w:rPr>
        <w:t>Source to Target AMF Information Reroute</w:t>
      </w:r>
      <w:r w:rsidRPr="009F5A10">
        <w:rPr>
          <w:rFonts w:hint="eastAsia"/>
          <w:i/>
          <w:sz w:val="21"/>
          <w:szCs w:val="22"/>
          <w:lang w:val="en-US" w:eastAsia="zh-CN"/>
        </w:rPr>
        <w:t xml:space="preserve"> </w:t>
      </w:r>
      <w:r w:rsidRPr="009F5A10">
        <w:rPr>
          <w:rFonts w:cs="Arial" w:hint="eastAsia"/>
          <w:szCs w:val="18"/>
          <w:lang w:val="en-US" w:eastAsia="zh-CN"/>
        </w:rPr>
        <w:t>IE</w:t>
      </w:r>
      <w:r w:rsidRPr="009F5A10">
        <w:t xml:space="preserve"> is included in the INITIAL UE MESSAGE </w:t>
      </w:r>
      <w:proofErr w:type="spellStart"/>
      <w:r w:rsidRPr="009F5A10">
        <w:t>message</w:t>
      </w:r>
      <w:proofErr w:type="spellEnd"/>
      <w:r w:rsidRPr="009F5A10">
        <w:t xml:space="preserve"> the AMF shall use the IE as defined in TS 23.502 [10]</w:t>
      </w:r>
      <w:r w:rsidRPr="009F5A10">
        <w:rPr>
          <w:rFonts w:hint="eastAsia"/>
          <w:lang w:val="en-US" w:eastAsia="zh-CN"/>
        </w:rPr>
        <w:t>.</w:t>
      </w:r>
    </w:p>
    <w:p w:rsidR="008D4261" w:rsidRPr="00FA22D3" w:rsidRDefault="008D4261" w:rsidP="008D4261">
      <w:ins w:id="5" w:author="Huawei" w:date="2019-07-19T11:58:00Z">
        <w:r>
          <w:rPr>
            <w:noProof/>
          </w:rPr>
          <w:t xml:space="preserve">If the </w:t>
        </w:r>
        <w:r w:rsidRPr="008D4261">
          <w:rPr>
            <w:i/>
            <w:noProof/>
          </w:rPr>
          <w:t>LTE-M Indication</w:t>
        </w:r>
        <w:r w:rsidRPr="008D4261">
          <w:rPr>
            <w:noProof/>
          </w:rPr>
          <w:t xml:space="preserve"> </w:t>
        </w:r>
        <w:r w:rsidRPr="00FA22D3">
          <w:rPr>
            <w:noProof/>
          </w:rPr>
          <w:t>IE is included in the INITIAL UE MESSAGE message the AMF shall use the IE as defined in TS 23.502 [10].</w:t>
        </w:r>
      </w:ins>
    </w:p>
    <w:p w:rsidR="008D4261" w:rsidRDefault="008D4261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t>----Start of the Next Change----</w:t>
      </w:r>
    </w:p>
    <w:p w:rsidR="008D4261" w:rsidRPr="00FA22D3" w:rsidRDefault="008D4261" w:rsidP="008D4261">
      <w:pPr>
        <w:pStyle w:val="4"/>
      </w:pPr>
      <w:bookmarkStart w:id="6" w:name="_Toc14165796"/>
      <w:r w:rsidRPr="00FA22D3">
        <w:lastRenderedPageBreak/>
        <w:t>9.2.5.1</w:t>
      </w:r>
      <w:r w:rsidRPr="00FA22D3">
        <w:tab/>
        <w:t>INITIAL UE MESSAGE</w:t>
      </w:r>
      <w:bookmarkEnd w:id="6"/>
    </w:p>
    <w:p w:rsidR="008D4261" w:rsidRPr="00FA22D3" w:rsidRDefault="008D4261" w:rsidP="008D4261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:rsidR="008D4261" w:rsidRPr="00FA22D3" w:rsidRDefault="008D4261" w:rsidP="008D4261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Indicates that a UE context including security information needs to be setup at the NG-RAN.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8D4261" w:rsidRPr="00FA22D3" w:rsidTr="00B81279">
        <w:tc>
          <w:tcPr>
            <w:tcW w:w="2160" w:type="dxa"/>
          </w:tcPr>
          <w:p w:rsidR="008D4261" w:rsidRPr="00FA22D3" w:rsidRDefault="008D4261" w:rsidP="00B81279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D4261" w:rsidRPr="00FA22D3" w:rsidRDefault="008D4261" w:rsidP="00B81279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8D4261" w:rsidRPr="00FA22D3" w:rsidRDefault="008D4261" w:rsidP="00B8127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8D4261" w:rsidRPr="00FA22D3" w:rsidRDefault="008D4261" w:rsidP="00B81279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F147B1" w:rsidRPr="00FA22D3" w:rsidTr="00B81279">
        <w:tc>
          <w:tcPr>
            <w:tcW w:w="2160" w:type="dxa"/>
          </w:tcPr>
          <w:p w:rsidR="00F147B1" w:rsidRPr="009F5A10" w:rsidRDefault="00F147B1" w:rsidP="00F147B1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:rsidR="00F147B1" w:rsidRPr="009F5A10" w:rsidRDefault="00F147B1" w:rsidP="00F147B1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F147B1" w:rsidRPr="009F5A10" w:rsidRDefault="00F147B1" w:rsidP="00F14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F147B1" w:rsidRPr="009F5A10" w:rsidRDefault="00F147B1" w:rsidP="00F147B1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:rsidR="00F147B1" w:rsidRPr="009F5A10" w:rsidRDefault="00F147B1" w:rsidP="00F14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F147B1" w:rsidRPr="009F5A10" w:rsidRDefault="00F147B1" w:rsidP="00F147B1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F147B1" w:rsidRPr="009F5A10" w:rsidRDefault="00F147B1" w:rsidP="00F147B1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  <w:tr w:rsidR="00F147B1" w:rsidRPr="00FA22D3" w:rsidTr="00B81279">
        <w:trPr>
          <w:ins w:id="7" w:author="Huawei" w:date="2019-07-19T11:59:00Z"/>
        </w:trPr>
        <w:tc>
          <w:tcPr>
            <w:tcW w:w="2160" w:type="dxa"/>
          </w:tcPr>
          <w:p w:rsidR="00F147B1" w:rsidRPr="00FA22D3" w:rsidRDefault="00F147B1" w:rsidP="00F147B1">
            <w:pPr>
              <w:pStyle w:val="TAL"/>
              <w:rPr>
                <w:ins w:id="8" w:author="Huawei" w:date="2019-07-19T11:59:00Z"/>
                <w:rFonts w:cs="Arial"/>
              </w:rPr>
            </w:pPr>
            <w:ins w:id="9" w:author="Huawei" w:date="2019-07-19T11:59:00Z">
              <w:r>
                <w:rPr>
                  <w:rFonts w:cs="Arial"/>
                </w:rPr>
                <w:t>LTE-M Indication</w:t>
              </w:r>
            </w:ins>
          </w:p>
        </w:tc>
        <w:tc>
          <w:tcPr>
            <w:tcW w:w="1080" w:type="dxa"/>
          </w:tcPr>
          <w:p w:rsidR="00F147B1" w:rsidRPr="00FA22D3" w:rsidRDefault="00F147B1" w:rsidP="00F147B1">
            <w:pPr>
              <w:pStyle w:val="TAL"/>
              <w:rPr>
                <w:ins w:id="10" w:author="Huawei" w:date="2019-07-19T11:59:00Z"/>
                <w:lang w:eastAsia="zh-CN"/>
              </w:rPr>
            </w:pPr>
            <w:ins w:id="11" w:author="Huawei" w:date="2019-07-19T11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F147B1" w:rsidRPr="00FA22D3" w:rsidRDefault="00F147B1" w:rsidP="00F147B1">
            <w:pPr>
              <w:pStyle w:val="TAL"/>
              <w:rPr>
                <w:ins w:id="12" w:author="Huawei" w:date="2019-07-19T11:5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F147B1" w:rsidRPr="00FA22D3" w:rsidRDefault="00F147B1" w:rsidP="00F147B1">
            <w:pPr>
              <w:pStyle w:val="TAL"/>
              <w:rPr>
                <w:ins w:id="13" w:author="Huawei" w:date="2019-07-19T11:59:00Z"/>
                <w:lang w:eastAsia="zh-CN"/>
              </w:rPr>
            </w:pPr>
            <w:ins w:id="14" w:author="Huawei" w:date="2019-07-19T11:59:00Z">
              <w:r w:rsidRPr="002B4EFF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LTE-M</w:t>
              </w:r>
              <w:r w:rsidRPr="002B4EFF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1728" w:type="dxa"/>
          </w:tcPr>
          <w:p w:rsidR="00F147B1" w:rsidRPr="00FA22D3" w:rsidRDefault="00F147B1" w:rsidP="00F147B1">
            <w:pPr>
              <w:pStyle w:val="TAL"/>
              <w:rPr>
                <w:ins w:id="15" w:author="Huawei" w:date="2019-07-19T11:59:00Z"/>
                <w:lang w:eastAsia="zh-CN"/>
              </w:rPr>
            </w:pPr>
          </w:p>
        </w:tc>
        <w:tc>
          <w:tcPr>
            <w:tcW w:w="1080" w:type="dxa"/>
          </w:tcPr>
          <w:p w:rsidR="00F147B1" w:rsidRPr="00FA22D3" w:rsidRDefault="00F147B1" w:rsidP="00F147B1">
            <w:pPr>
              <w:pStyle w:val="TAL"/>
              <w:jc w:val="center"/>
              <w:rPr>
                <w:ins w:id="16" w:author="Huawei" w:date="2019-07-19T11:59:00Z"/>
                <w:lang w:eastAsia="zh-CN"/>
              </w:rPr>
            </w:pPr>
            <w:ins w:id="17" w:author="Huawei" w:date="2019-07-19T11:59:00Z">
              <w:r w:rsidRPr="00FA22D3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:rsidR="00F147B1" w:rsidRPr="00FA22D3" w:rsidRDefault="00F147B1" w:rsidP="00F147B1">
            <w:pPr>
              <w:pStyle w:val="TAL"/>
              <w:jc w:val="center"/>
              <w:rPr>
                <w:ins w:id="18" w:author="Huawei" w:date="2019-07-19T11:59:00Z"/>
                <w:lang w:eastAsia="zh-CN"/>
              </w:rPr>
            </w:pPr>
            <w:ins w:id="19" w:author="Huawei" w:date="2019-07-19T11:59:00Z">
              <w:r w:rsidRPr="00FA22D3">
                <w:rPr>
                  <w:lang w:eastAsia="zh-CN"/>
                </w:rPr>
                <w:t>ignore</w:t>
              </w:r>
            </w:ins>
          </w:p>
        </w:tc>
      </w:tr>
    </w:tbl>
    <w:p w:rsidR="008D4261" w:rsidRPr="00FA22D3" w:rsidRDefault="008D4261" w:rsidP="008D4261"/>
    <w:p w:rsidR="00AA52A0" w:rsidRDefault="00AA52A0" w:rsidP="008D4261">
      <w:pPr>
        <w:rPr>
          <w:b/>
          <w:i/>
          <w:noProof/>
          <w:color w:val="FF00FF"/>
          <w:sz w:val="24"/>
        </w:rPr>
        <w:sectPr w:rsidR="00AA52A0" w:rsidSect="00AA52A0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:rsidR="008D4261" w:rsidRDefault="008D4261" w:rsidP="008D4261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lastRenderedPageBreak/>
        <w:t>----Start of the Next Change----</w:t>
      </w:r>
    </w:p>
    <w:p w:rsidR="00F147B1" w:rsidRPr="009F5A10" w:rsidRDefault="00F147B1" w:rsidP="00F147B1">
      <w:pPr>
        <w:pStyle w:val="3"/>
      </w:pPr>
      <w:r w:rsidRPr="009F5A10">
        <w:t>9.4.4</w:t>
      </w:r>
      <w:r w:rsidRPr="009F5A10">
        <w:tab/>
        <w:t>PDU Definitions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ASN1START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PDU definitions for NGAP.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NGAP-PDU-Contents { 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itu</w:t>
      </w:r>
      <w:proofErr w:type="spellEnd"/>
      <w:r w:rsidRPr="009F5A10">
        <w:rPr>
          <w:noProof w:val="0"/>
          <w:snapToGrid w:val="0"/>
        </w:rPr>
        <w:t>-t</w:t>
      </w:r>
      <w:proofErr w:type="gramEnd"/>
      <w:r w:rsidRPr="009F5A10">
        <w:rPr>
          <w:noProof w:val="0"/>
          <w:snapToGrid w:val="0"/>
        </w:rPr>
        <w:t xml:space="preserve"> (0) identified-organization (4) </w:t>
      </w:r>
      <w:proofErr w:type="spellStart"/>
      <w:r w:rsidRPr="009F5A10">
        <w:rPr>
          <w:noProof w:val="0"/>
          <w:snapToGrid w:val="0"/>
        </w:rPr>
        <w:t>etsi</w:t>
      </w:r>
      <w:proofErr w:type="spellEnd"/>
      <w:r w:rsidRPr="009F5A10">
        <w:rPr>
          <w:noProof w:val="0"/>
          <w:snapToGrid w:val="0"/>
        </w:rPr>
        <w:t xml:space="preserve"> (0) </w:t>
      </w:r>
      <w:proofErr w:type="spellStart"/>
      <w:r w:rsidRPr="009F5A10">
        <w:rPr>
          <w:noProof w:val="0"/>
          <w:snapToGrid w:val="0"/>
        </w:rPr>
        <w:t>mobileDomain</w:t>
      </w:r>
      <w:proofErr w:type="spellEnd"/>
      <w:r w:rsidRPr="009F5A10">
        <w:rPr>
          <w:noProof w:val="0"/>
          <w:snapToGrid w:val="0"/>
        </w:rPr>
        <w:t xml:space="preserve"> (0) 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ngran</w:t>
      </w:r>
      <w:proofErr w:type="spellEnd"/>
      <w:r w:rsidRPr="009F5A10">
        <w:rPr>
          <w:noProof w:val="0"/>
          <w:snapToGrid w:val="0"/>
        </w:rPr>
        <w:t>-Access</w:t>
      </w:r>
      <w:proofErr w:type="gramEnd"/>
      <w:r w:rsidRPr="009F5A10">
        <w:rPr>
          <w:noProof w:val="0"/>
          <w:snapToGrid w:val="0"/>
        </w:rPr>
        <w:t xml:space="preserve"> (22) modules (3) </w:t>
      </w:r>
      <w:proofErr w:type="spellStart"/>
      <w:r w:rsidRPr="009F5A10">
        <w:rPr>
          <w:noProof w:val="0"/>
          <w:snapToGrid w:val="0"/>
        </w:rPr>
        <w:t>ngap</w:t>
      </w:r>
      <w:proofErr w:type="spellEnd"/>
      <w:r w:rsidRPr="009F5A10">
        <w:rPr>
          <w:noProof w:val="0"/>
          <w:snapToGrid w:val="0"/>
        </w:rPr>
        <w:t xml:space="preserve"> (1) version1 (1) </w:t>
      </w:r>
      <w:proofErr w:type="spellStart"/>
      <w:r w:rsidRPr="009F5A10">
        <w:rPr>
          <w:noProof w:val="0"/>
          <w:snapToGrid w:val="0"/>
        </w:rPr>
        <w:t>ngap</w:t>
      </w:r>
      <w:proofErr w:type="spellEnd"/>
      <w:r w:rsidRPr="009F5A10">
        <w:rPr>
          <w:noProof w:val="0"/>
          <w:snapToGrid w:val="0"/>
        </w:rPr>
        <w:t>-PDU-Contents (1) }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DEFINITIONS AUTOMATIC </w:t>
      </w:r>
      <w:proofErr w:type="gramStart"/>
      <w:r w:rsidRPr="009F5A10">
        <w:rPr>
          <w:noProof w:val="0"/>
          <w:snapToGrid w:val="0"/>
        </w:rPr>
        <w:t>TAGS :</w:t>
      </w:r>
      <w:proofErr w:type="gramEnd"/>
      <w:r w:rsidRPr="009F5A10">
        <w:rPr>
          <w:noProof w:val="0"/>
          <w:snapToGrid w:val="0"/>
        </w:rPr>
        <w:t xml:space="preserve">:= 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BEGIN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:rsidR="00F147B1" w:rsidRPr="009F5A10" w:rsidRDefault="00F147B1" w:rsidP="00F147B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IE parameter types from other modules.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IMPORTS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AllowedNSSAI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AMFName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AMFSetID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</w:t>
      </w:r>
      <w:proofErr w:type="spellStart"/>
      <w:r w:rsidRPr="009F5A10">
        <w:rPr>
          <w:noProof w:val="0"/>
          <w:snapToGrid w:val="0"/>
        </w:rPr>
        <w:t>TNLAssociationSetupList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</w:t>
      </w:r>
      <w:proofErr w:type="spellStart"/>
      <w:r w:rsidRPr="009F5A10">
        <w:rPr>
          <w:noProof w:val="0"/>
          <w:snapToGrid w:val="0"/>
        </w:rPr>
        <w:t>TNLAssociationToAddList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</w:t>
      </w:r>
      <w:proofErr w:type="spellStart"/>
      <w:r w:rsidRPr="009F5A10">
        <w:rPr>
          <w:noProof w:val="0"/>
          <w:snapToGrid w:val="0"/>
        </w:rPr>
        <w:t>TNLAssociationToRemoveList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</w:t>
      </w:r>
      <w:proofErr w:type="spellStart"/>
      <w:r w:rsidRPr="009F5A10">
        <w:rPr>
          <w:noProof w:val="0"/>
          <w:snapToGrid w:val="0"/>
        </w:rPr>
        <w:t>TNLAssociationToUpdateList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AMF-UE-NGAP-ID,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AssistanceDataForPaging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BroadcastCancelledAreaList</w:t>
      </w:r>
      <w:proofErr w:type="spellEnd"/>
      <w:r w:rsidRPr="009F5A10">
        <w:rPr>
          <w:noProof w:val="0"/>
          <w:snapToGrid w:val="0"/>
          <w:lang w:eastAsia="zh-CN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BroadcastCompletedAreaList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proofErr w:type="spellStart"/>
      <w:r w:rsidRPr="009F5A10">
        <w:rPr>
          <w:noProof w:val="0"/>
          <w:snapToGrid w:val="0"/>
          <w:lang w:eastAsia="zh-CN"/>
        </w:rPr>
        <w:t>CancelAllWarningMessages</w:t>
      </w:r>
      <w:proofErr w:type="spellEnd"/>
      <w:r w:rsidRPr="009F5A10">
        <w:rPr>
          <w:noProof w:val="0"/>
          <w:snapToGrid w:val="0"/>
          <w:lang w:eastAsia="zh-CN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Cause,</w:t>
      </w:r>
    </w:p>
    <w:p w:rsidR="00F147B1" w:rsidRPr="009F5A10" w:rsidRDefault="00F147B1" w:rsidP="00F147B1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proofErr w:type="spellStart"/>
      <w:r w:rsidRPr="009F5A10">
        <w:rPr>
          <w:noProof w:val="0"/>
          <w:snapToGrid w:val="0"/>
          <w:lang w:eastAsia="zh-CN"/>
        </w:rPr>
        <w:t>CellIDListForRestart</w:t>
      </w:r>
      <w:proofErr w:type="spellEnd"/>
      <w:r w:rsidRPr="009F5A10">
        <w:rPr>
          <w:noProof w:val="0"/>
          <w:snapToGrid w:val="0"/>
          <w:lang w:eastAsia="zh-CN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proofErr w:type="spellStart"/>
      <w:r w:rsidRPr="009F5A10">
        <w:rPr>
          <w:noProof w:val="0"/>
          <w:snapToGrid w:val="0"/>
          <w:lang w:eastAsia="zh-CN"/>
        </w:rPr>
        <w:t>CNAssistedRANTuning</w:t>
      </w:r>
      <w:proofErr w:type="spellEnd"/>
      <w:r w:rsidRPr="009F5A10">
        <w:rPr>
          <w:noProof w:val="0"/>
          <w:snapToGrid w:val="0"/>
          <w:lang w:eastAsia="zh-CN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ConcurrentWarningMessageInd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lang w:eastAsia="zh-CN"/>
        </w:rPr>
        <w:tab/>
      </w:r>
      <w:proofErr w:type="spellStart"/>
      <w:r w:rsidRPr="009F5A10">
        <w:rPr>
          <w:noProof w:val="0"/>
          <w:snapToGrid w:val="0"/>
        </w:rPr>
        <w:t>CoreNetworkAssistanceInformation</w:t>
      </w:r>
      <w:r w:rsidRPr="009F5A10">
        <w:rPr>
          <w:snapToGrid w:val="0"/>
        </w:rPr>
        <w:t>ForInactive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</w:rPr>
        <w:t>CPTransportLayerInformation</w:t>
      </w:r>
      <w:proofErr w:type="spellEnd"/>
      <w:r w:rsidRPr="009F5A10">
        <w:rPr>
          <w:noProof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CriticalityDiagnostics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DataCodingScheme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DirectForwardingPathAvailability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proofErr w:type="spellStart"/>
      <w:r w:rsidRPr="009F5A10">
        <w:rPr>
          <w:noProof w:val="0"/>
          <w:snapToGrid w:val="0"/>
          <w:lang w:eastAsia="zh-CN"/>
        </w:rPr>
        <w:t>EmergencyAreaIDListForRestart</w:t>
      </w:r>
      <w:proofErr w:type="spellEnd"/>
      <w:r w:rsidRPr="009F5A10">
        <w:rPr>
          <w:noProof w:val="0"/>
          <w:snapToGrid w:val="0"/>
          <w:lang w:eastAsia="zh-CN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EmergencyFallbackIndicator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EN-</w:t>
      </w:r>
      <w:proofErr w:type="spellStart"/>
      <w:r w:rsidRPr="009F5A10">
        <w:rPr>
          <w:noProof w:val="0"/>
          <w:snapToGrid w:val="0"/>
        </w:rPr>
        <w:t>DCSONConfigurationTransfer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EUTRA-CGI,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FiveG</w:t>
      </w:r>
      <w:proofErr w:type="spellEnd"/>
      <w:r w:rsidRPr="009F5A10">
        <w:rPr>
          <w:noProof w:val="0"/>
          <w:snapToGrid w:val="0"/>
        </w:rPr>
        <w:t>-S-TMSI,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GlobalRANNodeID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GUAMI,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HandoverFlag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HandoverType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IMSVoiceSupportIndicator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IndexToRFSP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proofErr w:type="spellStart"/>
      <w:r w:rsidRPr="009F5A10">
        <w:rPr>
          <w:noProof w:val="0"/>
          <w:snapToGrid w:val="0"/>
        </w:rPr>
        <w:t>InfoOnRecommendedCellsAndRANNodesForPaging</w:t>
      </w:r>
      <w:proofErr w:type="spellEnd"/>
      <w:r w:rsidRPr="009F5A10">
        <w:rPr>
          <w:noProof w:val="0"/>
          <w:snapToGrid w:val="0"/>
          <w:lang w:eastAsia="zh-CN"/>
        </w:rPr>
        <w:t>,</w:t>
      </w:r>
    </w:p>
    <w:p w:rsidR="00F147B1" w:rsidRDefault="00F147B1" w:rsidP="00F147B1">
      <w:pPr>
        <w:pStyle w:val="PL"/>
        <w:rPr>
          <w:ins w:id="20" w:author="Huawei" w:date="2019-09-30T10:46:00Z"/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LocationReportingRequestType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ins w:id="21" w:author="Huawei" w:date="2019-09-30T10:46:00Z">
        <w:r>
          <w:rPr>
            <w:noProof w:val="0"/>
            <w:snapToGrid w:val="0"/>
          </w:rPr>
          <w:tab/>
          <w:t>LTE-M-Indication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MaskedIMEISV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MessageIdentifier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MobilityRestrictionList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</w:rPr>
      </w:pPr>
      <w:r w:rsidRPr="009F5A10">
        <w:rPr>
          <w:noProof w:val="0"/>
        </w:rPr>
        <w:tab/>
        <w:t>NAS-PDU,</w:t>
      </w:r>
    </w:p>
    <w:p w:rsidR="00F147B1" w:rsidRPr="009F5A10" w:rsidRDefault="00F147B1" w:rsidP="00F147B1">
      <w:pPr>
        <w:pStyle w:val="PL"/>
        <w:rPr>
          <w:noProof w:val="0"/>
        </w:rPr>
      </w:pP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NASSecurityParametersFromNGRAN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</w:rPr>
      </w:pP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NewSecurityContextInd</w:t>
      </w:r>
      <w:proofErr w:type="spellEnd"/>
      <w:r w:rsidRPr="009F5A10">
        <w:rPr>
          <w:noProof w:val="0"/>
        </w:rPr>
        <w:t>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NGRAN-CGI,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NGRAN-</w:t>
      </w:r>
      <w:proofErr w:type="spellStart"/>
      <w:r w:rsidRPr="009F5A10">
        <w:rPr>
          <w:noProof w:val="0"/>
          <w:snapToGrid w:val="0"/>
        </w:rPr>
        <w:t>TNLAssociationToRemoveList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NGRANTraceID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NR-CGI,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  <w:lang w:eastAsia="zh-CN"/>
        </w:rPr>
        <w:t>NRPPa</w:t>
      </w:r>
      <w:proofErr w:type="spellEnd"/>
      <w:r w:rsidRPr="009F5A10">
        <w:rPr>
          <w:noProof w:val="0"/>
          <w:snapToGrid w:val="0"/>
        </w:rPr>
        <w:t>-PDU,</w:t>
      </w:r>
    </w:p>
    <w:p w:rsidR="00F147B1" w:rsidRPr="00CA116E" w:rsidRDefault="00F147B1" w:rsidP="00F147B1">
      <w:pPr>
        <w:rPr>
          <w:b/>
          <w:noProof/>
          <w:color w:val="FF0000"/>
          <w:sz w:val="21"/>
          <w:lang w:eastAsia="zh-CN"/>
        </w:rPr>
      </w:pPr>
      <w:r w:rsidRPr="00CA116E">
        <w:rPr>
          <w:rFonts w:hint="eastAsia"/>
          <w:b/>
          <w:noProof/>
          <w:color w:val="FF0000"/>
          <w:sz w:val="21"/>
          <w:highlight w:val="yellow"/>
          <w:lang w:eastAsia="zh-CN"/>
        </w:rPr>
        <w:t>/</w:t>
      </w:r>
      <w:r w:rsidRPr="00CA116E">
        <w:rPr>
          <w:b/>
          <w:noProof/>
          <w:color w:val="FF0000"/>
          <w:sz w:val="21"/>
          <w:highlight w:val="yellow"/>
          <w:lang w:eastAsia="zh-CN"/>
        </w:rPr>
        <w:t>/skip the unchanged part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FiveG</w:t>
      </w:r>
      <w:proofErr w:type="spellEnd"/>
      <w:r w:rsidRPr="009F5A10">
        <w:rPr>
          <w:noProof w:val="0"/>
          <w:snapToGrid w:val="0"/>
        </w:rPr>
        <w:t>-S-TMSI</w:t>
      </w:r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GlobalRANNodeID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id-GUAMI</w:t>
      </w:r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HandoverFlag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HandoverType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IMSVoiceSupportIndicator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IndexToRFSP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InfoOnRecommendedCellsAndRANNodesForPaging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F147B1" w:rsidRDefault="00F147B1" w:rsidP="00F147B1">
      <w:pPr>
        <w:pStyle w:val="PL"/>
        <w:rPr>
          <w:ins w:id="22" w:author="Huawei" w:date="2019-09-30T10:47:00Z"/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LocationReportingRequestType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ins w:id="23" w:author="Huawei" w:date="2019-09-30T10:47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id-LTE-M-Indication</w:t>
        </w:r>
        <w:proofErr w:type="gramEnd"/>
        <w:r>
          <w:rPr>
            <w:noProof w:val="0"/>
            <w:snapToGrid w:val="0"/>
          </w:rPr>
          <w:t>,</w:t>
        </w:r>
      </w:ins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MaskedIMEISV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MessageIdentifier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MobilityRestrictionList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id-NAS-PDU</w:t>
      </w:r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id-NASC</w:t>
      </w:r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</w:p>
    <w:p w:rsidR="00F147B1" w:rsidRPr="00CA116E" w:rsidRDefault="00F147B1" w:rsidP="00F147B1">
      <w:pPr>
        <w:rPr>
          <w:b/>
          <w:noProof/>
          <w:color w:val="FF0000"/>
          <w:sz w:val="21"/>
          <w:lang w:eastAsia="zh-CN"/>
        </w:rPr>
      </w:pPr>
      <w:r w:rsidRPr="00CA116E">
        <w:rPr>
          <w:rFonts w:hint="eastAsia"/>
          <w:b/>
          <w:noProof/>
          <w:color w:val="FF0000"/>
          <w:sz w:val="21"/>
          <w:highlight w:val="yellow"/>
          <w:lang w:eastAsia="zh-CN"/>
        </w:rPr>
        <w:t>/</w:t>
      </w:r>
      <w:r w:rsidRPr="00CA116E">
        <w:rPr>
          <w:b/>
          <w:noProof/>
          <w:color w:val="FF0000"/>
          <w:sz w:val="21"/>
          <w:highlight w:val="yellow"/>
          <w:lang w:eastAsia="zh-CN"/>
        </w:rPr>
        <w:t>/skip the unchanged part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:rsidR="00F147B1" w:rsidRPr="009F5A10" w:rsidRDefault="00F147B1" w:rsidP="00F147B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NAS TRANSPORT ELEMENTARY PROCEDURES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:rsidR="00F147B1" w:rsidRPr="009F5A10" w:rsidRDefault="00F147B1" w:rsidP="00F147B1">
      <w:pPr>
        <w:pStyle w:val="PL"/>
        <w:rPr>
          <w:noProof w:val="0"/>
        </w:rPr>
      </w:pP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:rsidR="00F147B1" w:rsidRPr="009F5A10" w:rsidRDefault="00F147B1" w:rsidP="00F147B1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INITIAL UE MESSAGE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-- **************************************************************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InitialUEMessage</w:t>
      </w:r>
      <w:proofErr w:type="spellEnd"/>
      <w:r w:rsidRPr="009F5A10">
        <w:rPr>
          <w:noProof w:val="0"/>
          <w:snapToGrid w:val="0"/>
        </w:rPr>
        <w:t xml:space="preserve"> :</w:t>
      </w:r>
      <w:proofErr w:type="gramEnd"/>
      <w:r w:rsidRPr="009F5A10">
        <w:rPr>
          <w:noProof w:val="0"/>
          <w:snapToGrid w:val="0"/>
        </w:rPr>
        <w:t>:= SEQUENCE {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protocolIEs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{ {</w:t>
      </w:r>
      <w:proofErr w:type="spellStart"/>
      <w:r w:rsidRPr="009F5A10">
        <w:rPr>
          <w:noProof w:val="0"/>
          <w:snapToGrid w:val="0"/>
        </w:rPr>
        <w:t>InitialUEMessage</w:t>
      </w:r>
      <w:proofErr w:type="spellEnd"/>
      <w:r w:rsidRPr="009F5A10">
        <w:rPr>
          <w:noProof w:val="0"/>
          <w:snapToGrid w:val="0"/>
        </w:rPr>
        <w:t>-IEs} },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InitialUEMessage</w:t>
      </w:r>
      <w:proofErr w:type="spellEnd"/>
      <w:r w:rsidRPr="009F5A10">
        <w:rPr>
          <w:noProof w:val="0"/>
          <w:snapToGrid w:val="0"/>
        </w:rPr>
        <w:t>-IEs NGAP-PROTOCOL-</w:t>
      </w:r>
      <w:proofErr w:type="gramStart"/>
      <w:r w:rsidRPr="009F5A10">
        <w:rPr>
          <w:noProof w:val="0"/>
          <w:snapToGrid w:val="0"/>
        </w:rPr>
        <w:t>IES :</w:t>
      </w:r>
      <w:proofErr w:type="gramEnd"/>
      <w:r w:rsidRPr="009F5A10">
        <w:rPr>
          <w:noProof w:val="0"/>
          <w:snapToGrid w:val="0"/>
        </w:rPr>
        <w:t>:= {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id-NAS-PDU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NAS-PDU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UserLocationInformation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UserLocationInformation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RRCEstablishmentCause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RRCEstablishmentCause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FiveG</w:t>
      </w:r>
      <w:proofErr w:type="spellEnd"/>
      <w:r w:rsidRPr="009F5A10">
        <w:rPr>
          <w:noProof w:val="0"/>
          <w:snapToGrid w:val="0"/>
        </w:rPr>
        <w:t>-S-TMSI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FiveG</w:t>
      </w:r>
      <w:proofErr w:type="spellEnd"/>
      <w:r w:rsidRPr="009F5A10">
        <w:rPr>
          <w:noProof w:val="0"/>
          <w:snapToGrid w:val="0"/>
        </w:rPr>
        <w:t>-S-TMSI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AMFSetID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AMFSetID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UEContextRequest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UEContextRequest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AllowedNSSAI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AllowedNSSAI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:rsidR="00F147B1" w:rsidRPr="00FA22D3" w:rsidRDefault="00F147B1" w:rsidP="00F147B1">
      <w:pPr>
        <w:pStyle w:val="PL"/>
        <w:spacing w:line="0" w:lineRule="atLeast"/>
        <w:rPr>
          <w:ins w:id="24" w:author="Huawei" w:date="2019-09-30T10:48:00Z"/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SourceToTarget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AMFInformationReroute</w:t>
      </w:r>
      <w:proofErr w:type="spellEnd"/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SourceToTarget-AMFInformationReroute</w:t>
      </w:r>
      <w:proofErr w:type="spellEnd"/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</w:t>
      </w:r>
      <w:ins w:id="25" w:author="Huawei" w:date="2019-09-30T10:48:00Z">
        <w:r w:rsidRPr="00FA22D3">
          <w:rPr>
            <w:noProof w:val="0"/>
            <w:snapToGrid w:val="0"/>
          </w:rPr>
          <w:t>|</w:t>
        </w:r>
      </w:ins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ins w:id="26" w:author="Huawei" w:date="2019-09-30T10:48:00Z">
        <w:r w:rsidRPr="00FA22D3">
          <w:rPr>
            <w:noProof w:val="0"/>
            <w:snapToGrid w:val="0"/>
          </w:rPr>
          <w:tab/>
        </w:r>
        <w:proofErr w:type="gramStart"/>
        <w:r w:rsidRPr="00FA22D3">
          <w:rPr>
            <w:noProof w:val="0"/>
            <w:snapToGrid w:val="0"/>
          </w:rPr>
          <w:t>{ ID</w:t>
        </w:r>
        <w:proofErr w:type="gramEnd"/>
        <w:r w:rsidRPr="00FA22D3">
          <w:rPr>
            <w:noProof w:val="0"/>
            <w:snapToGrid w:val="0"/>
          </w:rPr>
          <w:t xml:space="preserve"> id-</w:t>
        </w:r>
        <w:r w:rsidRPr="003E68E9">
          <w:rPr>
            <w:noProof w:val="0"/>
            <w:snapToGrid w:val="0"/>
          </w:rPr>
          <w:t>LTE-M-Indication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</w:ins>
      <w:ins w:id="27" w:author="Huawei" w:date="2019-10-03T17:39:00Z">
        <w:r w:rsidR="00EC3244">
          <w:rPr>
            <w:noProof w:val="0"/>
            <w:snapToGrid w:val="0"/>
          </w:rPr>
          <w:tab/>
        </w:r>
        <w:r w:rsidR="00EC3244">
          <w:rPr>
            <w:noProof w:val="0"/>
            <w:snapToGrid w:val="0"/>
          </w:rPr>
          <w:tab/>
        </w:r>
        <w:r w:rsidR="00EC3244">
          <w:rPr>
            <w:noProof w:val="0"/>
            <w:snapToGrid w:val="0"/>
          </w:rPr>
          <w:tab/>
        </w:r>
      </w:ins>
      <w:ins w:id="28" w:author="Huawei" w:date="2019-09-30T10:48:00Z">
        <w:r w:rsidRPr="00FA22D3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FA22D3">
          <w:rPr>
            <w:noProof w:val="0"/>
            <w:snapToGrid w:val="0"/>
          </w:rPr>
          <w:tab/>
          <w:t xml:space="preserve">TYPE </w:t>
        </w:r>
        <w:r w:rsidRPr="003E68E9">
          <w:rPr>
            <w:noProof w:val="0"/>
            <w:snapToGrid w:val="0"/>
          </w:rPr>
          <w:t>LTE-M-Indication</w:t>
        </w:r>
        <w:r w:rsidRPr="00FA22D3">
          <w:rPr>
            <w:noProof w:val="0"/>
            <w:snapToGrid w:val="0"/>
          </w:rPr>
          <w:tab/>
        </w:r>
      </w:ins>
      <w:ins w:id="29" w:author="Huawei" w:date="2019-10-03T17:39:00Z">
        <w:r w:rsidR="00EC3244">
          <w:rPr>
            <w:noProof w:val="0"/>
            <w:snapToGrid w:val="0"/>
          </w:rPr>
          <w:tab/>
        </w:r>
        <w:r w:rsidR="00EC3244">
          <w:rPr>
            <w:noProof w:val="0"/>
            <w:snapToGrid w:val="0"/>
          </w:rPr>
          <w:tab/>
        </w:r>
        <w:r w:rsidR="00EC3244">
          <w:rPr>
            <w:noProof w:val="0"/>
            <w:snapToGrid w:val="0"/>
          </w:rPr>
          <w:tab/>
        </w:r>
        <w:r w:rsidR="00EC3244">
          <w:rPr>
            <w:noProof w:val="0"/>
            <w:snapToGrid w:val="0"/>
          </w:rPr>
          <w:tab/>
        </w:r>
        <w:r w:rsidR="00EC3244">
          <w:rPr>
            <w:noProof w:val="0"/>
            <w:snapToGrid w:val="0"/>
          </w:rPr>
          <w:tab/>
        </w:r>
      </w:ins>
      <w:bookmarkStart w:id="30" w:name="_GoBack"/>
      <w:bookmarkEnd w:id="30"/>
      <w:ins w:id="31" w:author="Huawei" w:date="2019-09-30T10:48:00Z"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PRESENCE optional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}</w:t>
        </w:r>
      </w:ins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:rsidR="00DA10BD" w:rsidRPr="008D4261" w:rsidRDefault="00DA10BD" w:rsidP="00DA10BD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t>----Start of the Next Change----</w:t>
      </w:r>
    </w:p>
    <w:p w:rsidR="003E68E9" w:rsidRPr="00FA22D3" w:rsidRDefault="003E68E9" w:rsidP="003E68E9">
      <w:pPr>
        <w:pStyle w:val="3"/>
      </w:pPr>
      <w:bookmarkStart w:id="32" w:name="_Toc14166041"/>
      <w:r w:rsidRPr="00FA22D3">
        <w:t>9.4.5</w:t>
      </w:r>
      <w:r w:rsidRPr="00FA22D3">
        <w:tab/>
        <w:t>Information Element Definitions</w:t>
      </w:r>
      <w:bookmarkEnd w:id="32"/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itu</w:t>
      </w:r>
      <w:proofErr w:type="spellEnd"/>
      <w:r w:rsidRPr="00FA22D3">
        <w:rPr>
          <w:noProof w:val="0"/>
          <w:snapToGrid w:val="0"/>
        </w:rPr>
        <w:t>-t</w:t>
      </w:r>
      <w:proofErr w:type="gram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>-Access</w:t>
      </w:r>
      <w:proofErr w:type="gramEnd"/>
      <w:r w:rsidRPr="00FA22D3">
        <w:rPr>
          <w:noProof w:val="0"/>
          <w:snapToGrid w:val="0"/>
        </w:rPr>
        <w:t xml:space="preserve">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-IEs (2) }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</w:t>
      </w:r>
      <w:proofErr w:type="gramEnd"/>
      <w:r w:rsidRPr="00FA22D3">
        <w:rPr>
          <w:noProof w:val="0"/>
          <w:snapToGrid w:val="0"/>
        </w:rPr>
        <w:t xml:space="preserve">:=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bookmarkStart w:id="33" w:name="_Hlk512952190"/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AdditionalDLForwardingUPTNLInformation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AdditionalDLQosFlowPerTNLInformation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AdditionalDLUPTNLInformationForHOList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AdditionalNGU</w:t>
      </w:r>
      <w:proofErr w:type="spellEnd"/>
      <w:r w:rsidRPr="00FA22D3">
        <w:rPr>
          <w:noProof w:val="0"/>
          <w:snapToGrid w:val="0"/>
        </w:rPr>
        <w:t>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3E68E9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id-Cause</w:t>
      </w:r>
      <w:proofErr w:type="gramEnd"/>
      <w:r w:rsidRPr="00FA22D3">
        <w:rPr>
          <w:noProof w:val="0"/>
          <w:snapToGrid w:val="0"/>
        </w:rPr>
        <w:t>,</w:t>
      </w:r>
    </w:p>
    <w:p w:rsidR="003E68E9" w:rsidRPr="00485DC6" w:rsidRDefault="003E68E9" w:rsidP="003E68E9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</w:r>
      <w:proofErr w:type="gramStart"/>
      <w:r w:rsidRPr="00485DC6">
        <w:rPr>
          <w:noProof w:val="0"/>
          <w:snapToGrid w:val="0"/>
        </w:rPr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proofErr w:type="gramEnd"/>
      <w:r w:rsidRPr="00485DC6">
        <w:rPr>
          <w:noProof w:val="0"/>
          <w:snapToGrid w:val="0"/>
        </w:rPr>
        <w:t>,</w:t>
      </w:r>
    </w:p>
    <w:p w:rsidR="003E68E9" w:rsidRDefault="003E68E9" w:rsidP="003E68E9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</w:r>
      <w:proofErr w:type="gramStart"/>
      <w:r w:rsidRPr="00485DC6">
        <w:rPr>
          <w:noProof w:val="0"/>
          <w:snapToGrid w:val="0"/>
        </w:rPr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proofErr w:type="gramEnd"/>
      <w:r w:rsidRPr="00485DC6">
        <w:rPr>
          <w:noProof w:val="0"/>
          <w:snapToGrid w:val="0"/>
        </w:rPr>
        <w:t>,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21478B">
        <w:rPr>
          <w:snapToGrid w:val="0"/>
        </w:rPr>
        <w:tab/>
        <w:t>id-C</w:t>
      </w:r>
      <w:r>
        <w:rPr>
          <w:snapToGrid w:val="0"/>
        </w:rPr>
        <w:t>ommonNetworkInstance</w:t>
      </w:r>
      <w:r w:rsidRPr="0021478B">
        <w:rPr>
          <w:snapToGrid w:val="0"/>
        </w:rPr>
        <w:t>,</w:t>
      </w:r>
    </w:p>
    <w:bookmarkEnd w:id="33"/>
    <w:p w:rsidR="003E68E9" w:rsidRPr="00F01EF2" w:rsidRDefault="003E68E9" w:rsidP="00F01EF2">
      <w:pPr>
        <w:rPr>
          <w:b/>
          <w:noProof/>
          <w:color w:val="FF0000"/>
          <w:sz w:val="21"/>
          <w:highlight w:val="yellow"/>
          <w:lang w:eastAsia="zh-CN"/>
        </w:rPr>
      </w:pPr>
      <w:r w:rsidRPr="00CA116E">
        <w:rPr>
          <w:rFonts w:hint="eastAsia"/>
          <w:b/>
          <w:noProof/>
          <w:color w:val="FF0000"/>
          <w:sz w:val="21"/>
          <w:highlight w:val="yellow"/>
          <w:lang w:eastAsia="zh-CN"/>
        </w:rPr>
        <w:t>/</w:t>
      </w:r>
      <w:r w:rsidRPr="00CA116E">
        <w:rPr>
          <w:b/>
          <w:noProof/>
          <w:color w:val="FF0000"/>
          <w:sz w:val="21"/>
          <w:highlight w:val="yellow"/>
          <w:lang w:eastAsia="zh-CN"/>
        </w:rPr>
        <w:t>/skip the unchanged part</w:t>
      </w:r>
    </w:p>
    <w:p w:rsidR="00F147B1" w:rsidRPr="009F5A10" w:rsidRDefault="00F147B1" w:rsidP="00F147B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-- L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</w:rPr>
        <w:t>LastVisitedCell</w:t>
      </w:r>
      <w:r w:rsidRPr="009F5A10">
        <w:rPr>
          <w:bCs/>
          <w:noProof w:val="0"/>
        </w:rPr>
        <w:t>Information</w:t>
      </w:r>
      <w:proofErr w:type="spellEnd"/>
      <w:r w:rsidRPr="009F5A10">
        <w:rPr>
          <w:noProof w:val="0"/>
          <w:snapToGrid w:val="0"/>
        </w:rPr>
        <w:t xml:space="preserve"> :</w:t>
      </w:r>
      <w:proofErr w:type="gramEnd"/>
      <w:r w:rsidRPr="009F5A10">
        <w:rPr>
          <w:noProof w:val="0"/>
          <w:snapToGrid w:val="0"/>
        </w:rPr>
        <w:t>:= CHOICE {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</w:rPr>
        <w:t>nGRANCell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</w:rPr>
        <w:t>LastVisitedNGRANCell</w:t>
      </w:r>
      <w:r w:rsidRPr="009F5A10">
        <w:rPr>
          <w:noProof w:val="0"/>
          <w:snapToGrid w:val="0"/>
        </w:rPr>
        <w:t>Information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</w:rPr>
        <w:t>eUTRANCell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</w:rPr>
        <w:t>LastVisitedEUTRANCell</w:t>
      </w:r>
      <w:r w:rsidRPr="009F5A10">
        <w:rPr>
          <w:noProof w:val="0"/>
          <w:snapToGrid w:val="0"/>
        </w:rPr>
        <w:t>Information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</w:rPr>
        <w:t>uTRANCell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La</w:t>
      </w:r>
      <w:r w:rsidRPr="009F5A10">
        <w:rPr>
          <w:noProof w:val="0"/>
        </w:rPr>
        <w:t>stVisitedUTRANCell</w:t>
      </w:r>
      <w:r w:rsidRPr="009F5A10">
        <w:rPr>
          <w:noProof w:val="0"/>
          <w:snapToGrid w:val="0"/>
        </w:rPr>
        <w:t>Information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gERANCell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LastVisitedGERANCellInformation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</w:rPr>
      </w:pPr>
      <w:r w:rsidRPr="009F5A10">
        <w:rPr>
          <w:noProof w:val="0"/>
        </w:rPr>
        <w:tab/>
      </w:r>
      <w:proofErr w:type="gramStart"/>
      <w:r w:rsidRPr="009F5A10">
        <w:rPr>
          <w:noProof w:val="0"/>
        </w:rPr>
        <w:t>choice-Extensions</w:t>
      </w:r>
      <w:proofErr w:type="gramEnd"/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ProtocolIE-SingleContainer</w:t>
      </w:r>
      <w:proofErr w:type="spellEnd"/>
      <w:r w:rsidRPr="009F5A10">
        <w:rPr>
          <w:noProof w:val="0"/>
        </w:rPr>
        <w:t xml:space="preserve"> { {</w:t>
      </w:r>
      <w:proofErr w:type="spellStart"/>
      <w:r w:rsidRPr="009F5A10">
        <w:rPr>
          <w:noProof w:val="0"/>
        </w:rPr>
        <w:t>LastVisitedCell</w:t>
      </w:r>
      <w:r w:rsidRPr="009F5A10">
        <w:rPr>
          <w:bCs/>
          <w:noProof w:val="0"/>
        </w:rPr>
        <w:t>Information</w:t>
      </w:r>
      <w:r w:rsidRPr="009F5A10">
        <w:rPr>
          <w:noProof w:val="0"/>
        </w:rPr>
        <w:t>-ExtIEs</w:t>
      </w:r>
      <w:proofErr w:type="spellEnd"/>
      <w:r w:rsidRPr="009F5A10">
        <w:rPr>
          <w:noProof w:val="0"/>
        </w:rPr>
        <w:t>} }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rPr>
          <w:noProof w:val="0"/>
        </w:rPr>
      </w:pPr>
      <w:proofErr w:type="spellStart"/>
      <w:r w:rsidRPr="009F5A10">
        <w:rPr>
          <w:noProof w:val="0"/>
        </w:rPr>
        <w:t>LastVisitedCell</w:t>
      </w:r>
      <w:r w:rsidRPr="009F5A10">
        <w:rPr>
          <w:bCs/>
          <w:noProof w:val="0"/>
        </w:rPr>
        <w:t>Information</w:t>
      </w:r>
      <w:r w:rsidRPr="009F5A10">
        <w:rPr>
          <w:noProof w:val="0"/>
        </w:rPr>
        <w:t>-ExtIEs</w:t>
      </w:r>
      <w:proofErr w:type="spellEnd"/>
      <w:r w:rsidRPr="009F5A10">
        <w:rPr>
          <w:noProof w:val="0"/>
        </w:rPr>
        <w:t xml:space="preserve"> </w:t>
      </w:r>
      <w:r w:rsidRPr="009F5A10">
        <w:rPr>
          <w:noProof w:val="0"/>
          <w:snapToGrid w:val="0"/>
        </w:rPr>
        <w:t>NGAP-PROTOCOL-</w:t>
      </w:r>
      <w:proofErr w:type="gramStart"/>
      <w:r w:rsidRPr="009F5A10">
        <w:rPr>
          <w:noProof w:val="0"/>
          <w:snapToGrid w:val="0"/>
        </w:rPr>
        <w:t xml:space="preserve">IES </w:t>
      </w:r>
      <w:r w:rsidRPr="009F5A10">
        <w:rPr>
          <w:noProof w:val="0"/>
        </w:rPr>
        <w:t>:</w:t>
      </w:r>
      <w:proofErr w:type="gramEnd"/>
      <w:r w:rsidRPr="009F5A10">
        <w:rPr>
          <w:noProof w:val="0"/>
        </w:rPr>
        <w:t>:= {</w:t>
      </w:r>
    </w:p>
    <w:p w:rsidR="00F147B1" w:rsidRPr="009F5A10" w:rsidRDefault="00F147B1" w:rsidP="00F147B1">
      <w:pPr>
        <w:pStyle w:val="PL"/>
        <w:rPr>
          <w:noProof w:val="0"/>
        </w:rPr>
      </w:pPr>
      <w:r w:rsidRPr="009F5A10">
        <w:rPr>
          <w:noProof w:val="0"/>
        </w:rPr>
        <w:tab/>
        <w:t>...</w:t>
      </w:r>
    </w:p>
    <w:p w:rsidR="00F147B1" w:rsidRPr="009F5A10" w:rsidRDefault="00F147B1" w:rsidP="00F147B1">
      <w:pPr>
        <w:pStyle w:val="PL"/>
        <w:rPr>
          <w:noProof w:val="0"/>
        </w:rPr>
      </w:pPr>
      <w:r w:rsidRPr="009F5A10">
        <w:rPr>
          <w:noProof w:val="0"/>
        </w:rPr>
        <w:t>}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</w:rPr>
        <w:t>LastVisited</w:t>
      </w:r>
      <w:r w:rsidRPr="009F5A10">
        <w:rPr>
          <w:noProof w:val="0"/>
          <w:snapToGrid w:val="0"/>
        </w:rPr>
        <w:t>CellItem</w:t>
      </w:r>
      <w:proofErr w:type="spellEnd"/>
      <w:r w:rsidRPr="009F5A10">
        <w:rPr>
          <w:noProof w:val="0"/>
          <w:snapToGrid w:val="0"/>
        </w:rPr>
        <w:t xml:space="preserve"> :</w:t>
      </w:r>
      <w:proofErr w:type="gramEnd"/>
      <w:r w:rsidRPr="009F5A10">
        <w:rPr>
          <w:noProof w:val="0"/>
          <w:snapToGrid w:val="0"/>
        </w:rPr>
        <w:t>:= SEQUENCE {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last</w:t>
      </w:r>
      <w:r w:rsidRPr="009F5A10">
        <w:rPr>
          <w:noProof w:val="0"/>
        </w:rPr>
        <w:t>VisitedCell</w:t>
      </w:r>
      <w:r w:rsidRPr="009F5A10">
        <w:rPr>
          <w:bCs/>
          <w:noProof w:val="0"/>
        </w:rPr>
        <w:t>Information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</w:rPr>
        <w:t>LastVisitedCell</w:t>
      </w:r>
      <w:r w:rsidRPr="009F5A10">
        <w:rPr>
          <w:bCs/>
          <w:noProof w:val="0"/>
        </w:rPr>
        <w:t>Information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{ {</w:t>
      </w:r>
      <w:proofErr w:type="spellStart"/>
      <w:r w:rsidRPr="009F5A10">
        <w:rPr>
          <w:noProof w:val="0"/>
        </w:rPr>
        <w:t>LastVisited</w:t>
      </w:r>
      <w:r w:rsidRPr="009F5A10">
        <w:rPr>
          <w:noProof w:val="0"/>
          <w:snapToGrid w:val="0"/>
        </w:rPr>
        <w:t>CellItem-ExtIEs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  <w:t>OPTIONAL,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</w:rPr>
        <w:t>LastVisited</w:t>
      </w:r>
      <w:r w:rsidRPr="009F5A10">
        <w:rPr>
          <w:noProof w:val="0"/>
          <w:snapToGrid w:val="0"/>
        </w:rPr>
        <w:t>CellItem-ExtIEs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</w:t>
      </w:r>
      <w:proofErr w:type="gramEnd"/>
      <w:r w:rsidRPr="009F5A10">
        <w:rPr>
          <w:noProof w:val="0"/>
          <w:snapToGrid w:val="0"/>
        </w:rPr>
        <w:t>:= {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</w:rPr>
      </w:pPr>
    </w:p>
    <w:p w:rsidR="00F147B1" w:rsidRPr="009F5A10" w:rsidRDefault="00F147B1" w:rsidP="00F147B1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9F5A10">
        <w:rPr>
          <w:noProof w:val="0"/>
        </w:rPr>
        <w:t>LastVisitedEUTRANCell</w:t>
      </w:r>
      <w:r w:rsidRPr="009F5A10">
        <w:rPr>
          <w:noProof w:val="0"/>
          <w:snapToGrid w:val="0"/>
        </w:rPr>
        <w:t>Information</w:t>
      </w:r>
      <w:proofErr w:type="spellEnd"/>
      <w:r w:rsidRPr="009F5A10">
        <w:rPr>
          <w:noProof w:val="0"/>
          <w:snapToGrid w:val="0"/>
        </w:rPr>
        <w:t xml:space="preserve"> :</w:t>
      </w:r>
      <w:proofErr w:type="gramEnd"/>
      <w:r w:rsidRPr="009F5A10">
        <w:rPr>
          <w:noProof w:val="0"/>
          <w:snapToGrid w:val="0"/>
        </w:rPr>
        <w:t>:= OCTET STRING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</w:rPr>
      </w:pP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LastVisitedGERANCellInformation</w:t>
      </w:r>
      <w:proofErr w:type="spellEnd"/>
      <w:r w:rsidRPr="009F5A10">
        <w:rPr>
          <w:noProof w:val="0"/>
          <w:snapToGrid w:val="0"/>
        </w:rPr>
        <w:t xml:space="preserve"> :</w:t>
      </w:r>
      <w:proofErr w:type="gramEnd"/>
      <w:r w:rsidRPr="009F5A10">
        <w:rPr>
          <w:noProof w:val="0"/>
          <w:snapToGrid w:val="0"/>
        </w:rPr>
        <w:t>:= OCTET STRING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F5A10">
        <w:rPr>
          <w:noProof w:val="0"/>
        </w:rPr>
        <w:t>LastVisitedNGRANCell</w:t>
      </w:r>
      <w:r w:rsidRPr="009F5A10">
        <w:rPr>
          <w:noProof w:val="0"/>
          <w:snapToGrid w:val="0"/>
        </w:rPr>
        <w:t>Information</w:t>
      </w:r>
      <w:proofErr w:type="spellEnd"/>
      <w:proofErr w:type="gramStart"/>
      <w:r w:rsidRPr="009F5A10">
        <w:rPr>
          <w:noProof w:val="0"/>
          <w:snapToGrid w:val="0"/>
        </w:rPr>
        <w:t>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</w:rPr>
        <w:t>globalCellID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NGRAN-CGI,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</w:rPr>
        <w:t>cellType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</w:rPr>
        <w:t>CellType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</w:rPr>
        <w:t>timeUEStayedInCell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</w:rPr>
        <w:t>TimeUEStayedInCell</w:t>
      </w:r>
      <w:proofErr w:type="spell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timeUEStayedInCellEnhancedGranularity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TimeUEStayedInCellEnhancedGranularity</w:t>
      </w:r>
      <w:proofErr w:type="spellEnd"/>
      <w:r w:rsidRPr="009F5A10">
        <w:rPr>
          <w:snapToGrid w:val="0"/>
        </w:rPr>
        <w:t xml:space="preserve"> 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OPTIONAL,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hOCauseValue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 xml:space="preserve"> 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OPTIONAL,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  <w:lang w:val="fr-FR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  <w:lang w:val="en-US"/>
        </w:rPr>
        <w:t>iE</w:t>
      </w:r>
      <w:proofErr w:type="spellEnd"/>
      <w:r w:rsidRPr="009F5A10">
        <w:rPr>
          <w:noProof w:val="0"/>
          <w:snapToGrid w:val="0"/>
          <w:lang w:val="en-US"/>
        </w:rPr>
        <w:t>-Extensions</w:t>
      </w:r>
      <w:proofErr w:type="gramEnd"/>
      <w:r w:rsidRPr="009F5A10">
        <w:rPr>
          <w:noProof w:val="0"/>
          <w:snapToGrid w:val="0"/>
          <w:lang w:val="en-US"/>
        </w:rPr>
        <w:tab/>
      </w:r>
      <w:r w:rsidRPr="009F5A10">
        <w:rPr>
          <w:noProof w:val="0"/>
          <w:snapToGrid w:val="0"/>
          <w:lang w:val="en-US"/>
        </w:rPr>
        <w:tab/>
      </w:r>
      <w:proofErr w:type="spellStart"/>
      <w:r w:rsidRPr="009F5A10">
        <w:rPr>
          <w:noProof w:val="0"/>
          <w:snapToGrid w:val="0"/>
          <w:lang w:val="en-US"/>
        </w:rPr>
        <w:t>ProtocolExtensionCon</w:t>
      </w:r>
      <w:proofErr w:type="spellEnd"/>
      <w:r w:rsidRPr="009F5A10">
        <w:rPr>
          <w:noProof w:val="0"/>
          <w:snapToGrid w:val="0"/>
          <w:lang w:val="fr-FR"/>
        </w:rPr>
        <w:t>tainer { {</w:t>
      </w:r>
      <w:r w:rsidRPr="009F5A10">
        <w:rPr>
          <w:noProof w:val="0"/>
          <w:lang w:val="fr-FR"/>
        </w:rPr>
        <w:t>LastVisitedNGRANCell</w:t>
      </w:r>
      <w:r w:rsidRPr="009F5A10">
        <w:rPr>
          <w:noProof w:val="0"/>
          <w:snapToGrid w:val="0"/>
          <w:lang w:val="fr-FR"/>
        </w:rPr>
        <w:t>Information-ExtIEs} }</w:t>
      </w:r>
      <w:r w:rsidRPr="009F5A10">
        <w:rPr>
          <w:noProof w:val="0"/>
          <w:snapToGrid w:val="0"/>
          <w:lang w:val="fr-FR"/>
        </w:rPr>
        <w:tab/>
        <w:t>OPTIONAL,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  <w:lang w:val="fr-FR"/>
        </w:rPr>
        <w:tab/>
      </w:r>
      <w:r w:rsidRPr="009F5A10">
        <w:rPr>
          <w:noProof w:val="0"/>
          <w:snapToGrid w:val="0"/>
        </w:rPr>
        <w:t>...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</w:rPr>
      </w:pP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F5A10">
        <w:rPr>
          <w:noProof w:val="0"/>
        </w:rPr>
        <w:t>LastVisitedNGRANCell</w:t>
      </w:r>
      <w:r w:rsidRPr="009F5A10">
        <w:rPr>
          <w:noProof w:val="0"/>
          <w:snapToGrid w:val="0"/>
        </w:rPr>
        <w:t>Information-ExtIEs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</w:t>
      </w:r>
      <w:proofErr w:type="gramEnd"/>
      <w:r w:rsidRPr="009F5A10">
        <w:rPr>
          <w:noProof w:val="0"/>
          <w:snapToGrid w:val="0"/>
        </w:rPr>
        <w:t>:= {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:rsidR="00F147B1" w:rsidRPr="009F5A10" w:rsidRDefault="00F147B1" w:rsidP="00F147B1">
      <w:pPr>
        <w:pStyle w:val="PL"/>
        <w:spacing w:line="0" w:lineRule="atLeast"/>
        <w:rPr>
          <w:noProof w:val="0"/>
        </w:rPr>
      </w:pPr>
    </w:p>
    <w:p w:rsidR="00F147B1" w:rsidRPr="009F5A10" w:rsidRDefault="00F147B1" w:rsidP="00F147B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</w:rPr>
        <w:t>LastVisitedUTRANCell</w:t>
      </w:r>
      <w:r w:rsidRPr="009F5A10">
        <w:rPr>
          <w:noProof w:val="0"/>
          <w:snapToGrid w:val="0"/>
        </w:rPr>
        <w:t>Information</w:t>
      </w:r>
      <w:proofErr w:type="spellEnd"/>
      <w:r w:rsidRPr="009F5A10">
        <w:rPr>
          <w:noProof w:val="0"/>
          <w:snapToGrid w:val="0"/>
        </w:rPr>
        <w:t xml:space="preserve"> :</w:t>
      </w:r>
      <w:proofErr w:type="gramEnd"/>
      <w:r w:rsidRPr="009F5A10">
        <w:rPr>
          <w:noProof w:val="0"/>
          <w:snapToGrid w:val="0"/>
        </w:rPr>
        <w:t>:= OCTET STRING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LocationReportingAdditionalInfo</w:t>
      </w:r>
      <w:proofErr w:type="spellEnd"/>
      <w:r w:rsidRPr="009F5A10">
        <w:rPr>
          <w:noProof w:val="0"/>
          <w:snapToGrid w:val="0"/>
        </w:rPr>
        <w:t xml:space="preserve"> :</w:t>
      </w:r>
      <w:proofErr w:type="gramEnd"/>
      <w:r w:rsidRPr="009F5A10">
        <w:rPr>
          <w:noProof w:val="0"/>
          <w:snapToGrid w:val="0"/>
        </w:rPr>
        <w:t>:= ENUMERATED {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includePSCell</w:t>
      </w:r>
      <w:proofErr w:type="spellEnd"/>
      <w:proofErr w:type="gramEnd"/>
      <w:r w:rsidRPr="009F5A10">
        <w:rPr>
          <w:noProof w:val="0"/>
          <w:snapToGrid w:val="0"/>
        </w:rPr>
        <w:t>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LocationReportingReferenceID</w:t>
      </w:r>
      <w:proofErr w:type="spellEnd"/>
      <w:r w:rsidRPr="009F5A10">
        <w:rPr>
          <w:noProof w:val="0"/>
          <w:snapToGrid w:val="0"/>
        </w:rPr>
        <w:t xml:space="preserve"> :</w:t>
      </w:r>
      <w:proofErr w:type="gramEnd"/>
      <w:r w:rsidRPr="009F5A10">
        <w:rPr>
          <w:noProof w:val="0"/>
          <w:snapToGrid w:val="0"/>
        </w:rPr>
        <w:t>:= INTEGER (1..64, ...)</w:t>
      </w:r>
    </w:p>
    <w:p w:rsidR="00F147B1" w:rsidRPr="009F5A10" w:rsidRDefault="00F147B1" w:rsidP="00F147B1">
      <w:pPr>
        <w:pStyle w:val="PL"/>
        <w:rPr>
          <w:noProof w:val="0"/>
          <w:lang w:eastAsia="zh-CN"/>
        </w:rPr>
      </w:pPr>
    </w:p>
    <w:p w:rsidR="00F147B1" w:rsidRPr="009F5A10" w:rsidRDefault="00F147B1" w:rsidP="00F147B1">
      <w:pPr>
        <w:pStyle w:val="PL"/>
        <w:rPr>
          <w:noProof w:val="0"/>
        </w:rPr>
      </w:pPr>
      <w:proofErr w:type="spellStart"/>
      <w:proofErr w:type="gramStart"/>
      <w:r w:rsidRPr="009F5A10">
        <w:rPr>
          <w:noProof w:val="0"/>
          <w:lang w:eastAsia="zh-CN"/>
        </w:rPr>
        <w:t>LocationReportingRequest</w:t>
      </w:r>
      <w:r w:rsidRPr="009F5A10">
        <w:rPr>
          <w:noProof w:val="0"/>
        </w:rPr>
        <w:t>Type</w:t>
      </w:r>
      <w:proofErr w:type="spellEnd"/>
      <w:r w:rsidRPr="009F5A10">
        <w:rPr>
          <w:noProof w:val="0"/>
        </w:rPr>
        <w:t xml:space="preserve"> :</w:t>
      </w:r>
      <w:proofErr w:type="gramEnd"/>
      <w:r w:rsidRPr="009F5A10">
        <w:rPr>
          <w:noProof w:val="0"/>
        </w:rPr>
        <w:t xml:space="preserve">:= </w:t>
      </w:r>
      <w:r w:rsidRPr="009F5A10">
        <w:rPr>
          <w:noProof w:val="0"/>
          <w:snapToGrid w:val="0"/>
        </w:rPr>
        <w:t xml:space="preserve">SEQUENCE </w:t>
      </w:r>
      <w:r w:rsidRPr="009F5A10">
        <w:rPr>
          <w:noProof w:val="0"/>
        </w:rPr>
        <w:t>{</w:t>
      </w:r>
    </w:p>
    <w:p w:rsidR="00F147B1" w:rsidRPr="009F5A10" w:rsidRDefault="00F147B1" w:rsidP="00F147B1">
      <w:pPr>
        <w:pStyle w:val="PL"/>
        <w:rPr>
          <w:noProof w:val="0"/>
          <w:lang w:eastAsia="zh-CN"/>
        </w:rPr>
      </w:pPr>
      <w:r w:rsidRPr="009F5A10">
        <w:rPr>
          <w:noProof w:val="0"/>
        </w:rPr>
        <w:tab/>
      </w:r>
      <w:proofErr w:type="spellStart"/>
      <w:proofErr w:type="gramStart"/>
      <w:r w:rsidRPr="009F5A10">
        <w:rPr>
          <w:noProof w:val="0"/>
          <w:lang w:eastAsia="zh-CN"/>
        </w:rPr>
        <w:t>eventType</w:t>
      </w:r>
      <w:proofErr w:type="spellEnd"/>
      <w:proofErr w:type="gramEnd"/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proofErr w:type="spellStart"/>
      <w:r w:rsidRPr="009F5A10">
        <w:rPr>
          <w:noProof w:val="0"/>
          <w:lang w:eastAsia="zh-CN"/>
        </w:rPr>
        <w:t>EventType</w:t>
      </w:r>
      <w:proofErr w:type="spellEnd"/>
      <w:r w:rsidRPr="009F5A10">
        <w:rPr>
          <w:noProof w:val="0"/>
        </w:rPr>
        <w:t>,</w:t>
      </w:r>
    </w:p>
    <w:p w:rsidR="00F147B1" w:rsidRPr="009F5A10" w:rsidRDefault="00F147B1" w:rsidP="00F147B1">
      <w:pPr>
        <w:pStyle w:val="PL"/>
        <w:rPr>
          <w:noProof w:val="0"/>
        </w:rPr>
      </w:pPr>
      <w:r w:rsidRPr="009F5A10">
        <w:rPr>
          <w:noProof w:val="0"/>
          <w:lang w:eastAsia="zh-CN"/>
        </w:rPr>
        <w:lastRenderedPageBreak/>
        <w:tab/>
      </w:r>
      <w:proofErr w:type="spellStart"/>
      <w:proofErr w:type="gramStart"/>
      <w:r w:rsidRPr="009F5A10">
        <w:rPr>
          <w:noProof w:val="0"/>
          <w:lang w:eastAsia="zh-CN"/>
        </w:rPr>
        <w:t>reportArea</w:t>
      </w:r>
      <w:proofErr w:type="spellEnd"/>
      <w:proofErr w:type="gramEnd"/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proofErr w:type="spellStart"/>
      <w:r w:rsidRPr="009F5A10">
        <w:rPr>
          <w:noProof w:val="0"/>
          <w:lang w:eastAsia="zh-CN"/>
        </w:rPr>
        <w:t>ReportArea</w:t>
      </w:r>
      <w:proofErr w:type="spellEnd"/>
      <w:r w:rsidRPr="009F5A10">
        <w:rPr>
          <w:noProof w:val="0"/>
        </w:rPr>
        <w:t>,</w:t>
      </w:r>
    </w:p>
    <w:p w:rsidR="00F147B1" w:rsidRPr="009F5A10" w:rsidRDefault="00F147B1" w:rsidP="00F147B1">
      <w:pPr>
        <w:pStyle w:val="PL"/>
        <w:rPr>
          <w:noProof w:val="0"/>
        </w:rPr>
      </w:pPr>
      <w:r w:rsidRPr="009F5A10">
        <w:rPr>
          <w:noProof w:val="0"/>
        </w:rPr>
        <w:tab/>
      </w:r>
      <w:proofErr w:type="spellStart"/>
      <w:proofErr w:type="gramStart"/>
      <w:r w:rsidRPr="009F5A10">
        <w:rPr>
          <w:noProof w:val="0"/>
        </w:rPr>
        <w:t>areaOfInterestList</w:t>
      </w:r>
      <w:proofErr w:type="spellEnd"/>
      <w:proofErr w:type="gram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AreaOfInterestList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OPTIONAL,</w:t>
      </w:r>
    </w:p>
    <w:p w:rsidR="00F147B1" w:rsidRPr="009F5A10" w:rsidRDefault="00F147B1" w:rsidP="00F147B1">
      <w:pPr>
        <w:pStyle w:val="PL"/>
        <w:rPr>
          <w:noProof w:val="0"/>
          <w:lang w:eastAsia="zh-CN"/>
        </w:rPr>
      </w:pPr>
      <w:r w:rsidRPr="009F5A10">
        <w:rPr>
          <w:noProof w:val="0"/>
        </w:rPr>
        <w:tab/>
      </w:r>
      <w:proofErr w:type="spellStart"/>
      <w:proofErr w:type="gramStart"/>
      <w:r w:rsidRPr="009F5A10">
        <w:rPr>
          <w:noProof w:val="0"/>
        </w:rPr>
        <w:t>locationReportingReferenceIDToBeCancelled</w:t>
      </w:r>
      <w:proofErr w:type="spellEnd"/>
      <w:proofErr w:type="gramEnd"/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LocationReportingReferenceID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  <w:t>OPTIONAL,</w:t>
      </w:r>
    </w:p>
    <w:p w:rsidR="00F147B1" w:rsidRPr="009F5A10" w:rsidRDefault="00F147B1" w:rsidP="00F147B1">
      <w:pPr>
        <w:pStyle w:val="PL"/>
        <w:rPr>
          <w:rFonts w:cs="Arial"/>
          <w:noProof w:val="0"/>
          <w:szCs w:val="18"/>
        </w:rPr>
      </w:pPr>
      <w:r w:rsidRPr="009F5A10">
        <w:rPr>
          <w:noProof w:val="0"/>
          <w:snapToGrid w:val="0"/>
        </w:rPr>
        <w:t>--</w:t>
      </w:r>
      <w:r w:rsidRPr="009F5A10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:rsidR="00F147B1" w:rsidRPr="009F5A10" w:rsidRDefault="00F147B1" w:rsidP="00F147B1">
      <w:pPr>
        <w:pStyle w:val="PL"/>
        <w:rPr>
          <w:noProof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proofErr w:type="spellStart"/>
      <w:proofErr w:type="gram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{ {</w:t>
      </w:r>
      <w:proofErr w:type="spellStart"/>
      <w:r w:rsidRPr="009F5A10">
        <w:rPr>
          <w:noProof w:val="0"/>
          <w:lang w:eastAsia="zh-CN"/>
        </w:rPr>
        <w:t>LocationReportingRequest</w:t>
      </w:r>
      <w:r w:rsidRPr="009F5A10">
        <w:rPr>
          <w:noProof w:val="0"/>
        </w:rPr>
        <w:t>Type</w:t>
      </w:r>
      <w:r w:rsidRPr="009F5A10">
        <w:rPr>
          <w:noProof w:val="0"/>
          <w:snapToGrid w:val="0"/>
        </w:rPr>
        <w:t>-ExtIEs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OPTIONAL,</w:t>
      </w:r>
    </w:p>
    <w:p w:rsidR="00F147B1" w:rsidRPr="009F5A10" w:rsidRDefault="00F147B1" w:rsidP="00F147B1">
      <w:pPr>
        <w:pStyle w:val="PL"/>
        <w:rPr>
          <w:noProof w:val="0"/>
        </w:rPr>
      </w:pPr>
      <w:r w:rsidRPr="009F5A10">
        <w:rPr>
          <w:noProof w:val="0"/>
        </w:rPr>
        <w:tab/>
        <w:t>...</w:t>
      </w:r>
    </w:p>
    <w:p w:rsidR="00F147B1" w:rsidRPr="009F5A10" w:rsidRDefault="00F147B1" w:rsidP="00F147B1">
      <w:pPr>
        <w:pStyle w:val="PL"/>
        <w:rPr>
          <w:noProof w:val="0"/>
        </w:rPr>
      </w:pPr>
      <w:r w:rsidRPr="009F5A10">
        <w:rPr>
          <w:noProof w:val="0"/>
        </w:rPr>
        <w:t>}</w:t>
      </w:r>
    </w:p>
    <w:p w:rsidR="00F147B1" w:rsidRPr="009F5A10" w:rsidRDefault="00F147B1" w:rsidP="00F147B1">
      <w:pPr>
        <w:pStyle w:val="PL"/>
        <w:rPr>
          <w:noProof w:val="0"/>
          <w:snapToGrid w:val="0"/>
          <w:lang w:eastAsia="zh-CN"/>
        </w:rPr>
      </w:pP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lang w:eastAsia="zh-CN"/>
        </w:rPr>
        <w:t>LocationReportingRequest</w:t>
      </w:r>
      <w:r w:rsidRPr="009F5A10">
        <w:rPr>
          <w:noProof w:val="0"/>
        </w:rPr>
        <w:t>Type</w:t>
      </w:r>
      <w:r w:rsidRPr="009F5A10">
        <w:rPr>
          <w:noProof w:val="0"/>
          <w:snapToGrid w:val="0"/>
        </w:rPr>
        <w:t>-ExtIEs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</w:t>
      </w:r>
      <w:proofErr w:type="gramEnd"/>
      <w:r w:rsidRPr="009F5A10">
        <w:rPr>
          <w:noProof w:val="0"/>
          <w:snapToGrid w:val="0"/>
        </w:rPr>
        <w:t>:= {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LocationReportingAdditionalInfo</w:t>
      </w:r>
      <w:proofErr w:type="spellEnd"/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LocationReportingAdditionalInfo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 },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:rsidR="00F147B1" w:rsidRDefault="00F147B1" w:rsidP="00F147B1">
      <w:pPr>
        <w:pStyle w:val="PL"/>
        <w:rPr>
          <w:ins w:id="34" w:author="Huawei" w:date="2019-09-30T10:51:00Z"/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:rsidR="00F147B1" w:rsidRDefault="00F147B1" w:rsidP="00F147B1">
      <w:pPr>
        <w:pStyle w:val="PL"/>
        <w:rPr>
          <w:ins w:id="35" w:author="Huawei" w:date="2019-09-30T10:51:00Z"/>
          <w:noProof w:val="0"/>
          <w:snapToGrid w:val="0"/>
        </w:rPr>
      </w:pPr>
    </w:p>
    <w:p w:rsidR="00F147B1" w:rsidRPr="00DE5D2F" w:rsidRDefault="00F147B1" w:rsidP="00F147B1">
      <w:pPr>
        <w:pStyle w:val="PL"/>
        <w:rPr>
          <w:ins w:id="36" w:author="Huawei" w:date="2019-09-30T10:51:00Z"/>
          <w:noProof w:val="0"/>
          <w:snapToGrid w:val="0"/>
        </w:rPr>
      </w:pPr>
      <w:ins w:id="37" w:author="Huawei" w:date="2019-09-30T10:51:00Z">
        <w:r>
          <w:rPr>
            <w:noProof w:val="0"/>
            <w:lang w:eastAsia="zh-CN"/>
          </w:rPr>
          <w:t>LTE-M-</w:t>
        </w:r>
        <w:proofErr w:type="gramStart"/>
        <w:r>
          <w:rPr>
            <w:noProof w:val="0"/>
            <w:lang w:eastAsia="zh-CN"/>
          </w:rPr>
          <w:t>Indication</w:t>
        </w:r>
        <w:r w:rsidRPr="00DE5D2F">
          <w:rPr>
            <w:noProof w:val="0"/>
            <w:snapToGrid w:val="0"/>
          </w:rPr>
          <w:t xml:space="preserve"> :</w:t>
        </w:r>
        <w:proofErr w:type="gramEnd"/>
        <w:r w:rsidRPr="00DE5D2F">
          <w:rPr>
            <w:noProof w:val="0"/>
            <w:snapToGrid w:val="0"/>
          </w:rPr>
          <w:t>:= ENUMERATED {</w:t>
        </w:r>
      </w:ins>
    </w:p>
    <w:p w:rsidR="00F147B1" w:rsidRPr="00DE5D2F" w:rsidRDefault="00F147B1" w:rsidP="00F147B1">
      <w:pPr>
        <w:pStyle w:val="PL"/>
        <w:rPr>
          <w:ins w:id="38" w:author="Huawei" w:date="2019-09-30T10:51:00Z"/>
          <w:noProof w:val="0"/>
          <w:snapToGrid w:val="0"/>
        </w:rPr>
      </w:pPr>
      <w:ins w:id="39" w:author="Huawei" w:date="2019-09-30T10:51:00Z">
        <w:r w:rsidRPr="00DE5D2F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lte</w:t>
        </w:r>
        <w:proofErr w:type="spellEnd"/>
        <w:r>
          <w:rPr>
            <w:noProof w:val="0"/>
            <w:snapToGrid w:val="0"/>
          </w:rPr>
          <w:t>-M</w:t>
        </w:r>
        <w:proofErr w:type="gramEnd"/>
        <w:r w:rsidRPr="00DE5D2F">
          <w:rPr>
            <w:noProof w:val="0"/>
            <w:snapToGrid w:val="0"/>
          </w:rPr>
          <w:t>,</w:t>
        </w:r>
      </w:ins>
    </w:p>
    <w:p w:rsidR="00F147B1" w:rsidRPr="00DE5D2F" w:rsidRDefault="00F147B1" w:rsidP="00F147B1">
      <w:pPr>
        <w:pStyle w:val="PL"/>
        <w:rPr>
          <w:ins w:id="40" w:author="Huawei" w:date="2019-09-30T10:51:00Z"/>
          <w:noProof w:val="0"/>
          <w:snapToGrid w:val="0"/>
        </w:rPr>
      </w:pPr>
      <w:ins w:id="41" w:author="Huawei" w:date="2019-09-30T10:51:00Z">
        <w:r w:rsidRPr="00DE5D2F">
          <w:rPr>
            <w:noProof w:val="0"/>
            <w:snapToGrid w:val="0"/>
          </w:rPr>
          <w:tab/>
          <w:t>...</w:t>
        </w:r>
      </w:ins>
    </w:p>
    <w:p w:rsidR="00F147B1" w:rsidRPr="009F5A10" w:rsidRDefault="00F147B1" w:rsidP="00F147B1">
      <w:pPr>
        <w:pStyle w:val="PL"/>
        <w:rPr>
          <w:noProof w:val="0"/>
          <w:snapToGrid w:val="0"/>
        </w:rPr>
      </w:pPr>
      <w:ins w:id="42" w:author="Huawei" w:date="2019-09-30T10:51:00Z">
        <w:r w:rsidRPr="00DE5D2F">
          <w:rPr>
            <w:noProof w:val="0"/>
            <w:snapToGrid w:val="0"/>
          </w:rPr>
          <w:t>}</w:t>
        </w:r>
      </w:ins>
    </w:p>
    <w:p w:rsidR="00F147B1" w:rsidRPr="009F5A10" w:rsidRDefault="00F147B1" w:rsidP="00F147B1">
      <w:pPr>
        <w:pStyle w:val="PL"/>
        <w:rPr>
          <w:noProof w:val="0"/>
          <w:lang w:eastAsia="zh-CN"/>
        </w:rPr>
      </w:pPr>
    </w:p>
    <w:p w:rsidR="00F147B1" w:rsidRPr="009F5A10" w:rsidRDefault="00F147B1" w:rsidP="00F147B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M</w:t>
      </w:r>
    </w:p>
    <w:p w:rsidR="00DA10BD" w:rsidRPr="008D4261" w:rsidRDefault="00DA10BD" w:rsidP="00DA10BD">
      <w:pPr>
        <w:rPr>
          <w:b/>
          <w:i/>
          <w:noProof/>
          <w:color w:val="FF00FF"/>
          <w:sz w:val="24"/>
        </w:rPr>
      </w:pPr>
      <w:r w:rsidRPr="008D4261">
        <w:rPr>
          <w:b/>
          <w:i/>
          <w:noProof/>
          <w:color w:val="FF00FF"/>
          <w:sz w:val="24"/>
        </w:rPr>
        <w:t>----Start of the Next Change----</w:t>
      </w:r>
    </w:p>
    <w:p w:rsidR="003E68E9" w:rsidRPr="00FA22D3" w:rsidRDefault="003E68E9" w:rsidP="003E68E9">
      <w:pPr>
        <w:pStyle w:val="3"/>
      </w:pPr>
      <w:bookmarkStart w:id="43" w:name="_Toc14166043"/>
      <w:r w:rsidRPr="00FA22D3">
        <w:t>9.4.7</w:t>
      </w:r>
      <w:r w:rsidRPr="00FA22D3">
        <w:tab/>
        <w:t>Constant Definitions</w:t>
      </w:r>
      <w:bookmarkEnd w:id="43"/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itu</w:t>
      </w:r>
      <w:proofErr w:type="spellEnd"/>
      <w:r w:rsidRPr="00FA22D3">
        <w:rPr>
          <w:noProof w:val="0"/>
          <w:snapToGrid w:val="0"/>
        </w:rPr>
        <w:t>-t</w:t>
      </w:r>
      <w:proofErr w:type="gram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>-Access</w:t>
      </w:r>
      <w:proofErr w:type="gramEnd"/>
      <w:r w:rsidRPr="00FA22D3">
        <w:rPr>
          <w:noProof w:val="0"/>
          <w:snapToGrid w:val="0"/>
        </w:rPr>
        <w:t xml:space="preserve">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-Constants (4) }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</w:t>
      </w:r>
      <w:proofErr w:type="gramEnd"/>
      <w:r w:rsidRPr="00FA22D3">
        <w:rPr>
          <w:noProof w:val="0"/>
          <w:snapToGrid w:val="0"/>
        </w:rPr>
        <w:t xml:space="preserve">:= 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3E68E9" w:rsidRPr="00FA22D3" w:rsidRDefault="003E68E9" w:rsidP="003E68E9">
      <w:pPr>
        <w:pStyle w:val="PL"/>
        <w:rPr>
          <w:noProof w:val="0"/>
          <w:snapToGrid w:val="0"/>
        </w:rPr>
      </w:pP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>IMPORTS</w:t>
      </w: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ab/>
      </w:r>
      <w:proofErr w:type="spellStart"/>
      <w:r w:rsidRPr="00FA22D3">
        <w:rPr>
          <w:rFonts w:eastAsia="宋体"/>
          <w:noProof w:val="0"/>
          <w:lang w:eastAsia="zh-CN"/>
        </w:rPr>
        <w:t>ProcedureCode</w:t>
      </w:r>
      <w:proofErr w:type="spellEnd"/>
      <w:r w:rsidRPr="00FA22D3">
        <w:rPr>
          <w:rFonts w:eastAsia="宋体"/>
          <w:noProof w:val="0"/>
          <w:lang w:eastAsia="zh-CN"/>
        </w:rPr>
        <w:t>,</w:t>
      </w: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ab/>
      </w:r>
      <w:proofErr w:type="spellStart"/>
      <w:r w:rsidRPr="00FA22D3">
        <w:rPr>
          <w:rFonts w:eastAsia="宋体"/>
          <w:noProof w:val="0"/>
          <w:lang w:eastAsia="zh-CN"/>
        </w:rPr>
        <w:t>ProtocolIE</w:t>
      </w:r>
      <w:proofErr w:type="spellEnd"/>
      <w:r w:rsidRPr="00FA22D3">
        <w:rPr>
          <w:rFonts w:eastAsia="宋体"/>
          <w:noProof w:val="0"/>
          <w:lang w:eastAsia="zh-CN"/>
        </w:rPr>
        <w:t>-ID</w:t>
      </w:r>
    </w:p>
    <w:p w:rsidR="003E68E9" w:rsidRPr="00FA22D3" w:rsidRDefault="003E68E9" w:rsidP="003E68E9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>FROM NGAP-</w:t>
      </w:r>
      <w:proofErr w:type="spellStart"/>
      <w:r w:rsidRPr="00FA22D3">
        <w:rPr>
          <w:rFonts w:eastAsia="宋体"/>
          <w:noProof w:val="0"/>
          <w:lang w:eastAsia="zh-CN"/>
        </w:rPr>
        <w:t>CommonDataTypes</w:t>
      </w:r>
      <w:proofErr w:type="spellEnd"/>
      <w:r w:rsidRPr="00FA22D3">
        <w:rPr>
          <w:rFonts w:eastAsia="宋体"/>
          <w:noProof w:val="0"/>
          <w:lang w:eastAsia="zh-CN"/>
        </w:rPr>
        <w:t>;</w:t>
      </w:r>
    </w:p>
    <w:p w:rsidR="003E68E9" w:rsidRDefault="003E68E9" w:rsidP="003E68E9">
      <w:pPr>
        <w:rPr>
          <w:b/>
          <w:noProof/>
          <w:color w:val="FF0000"/>
          <w:sz w:val="21"/>
          <w:lang w:eastAsia="zh-CN"/>
        </w:rPr>
      </w:pPr>
      <w:r w:rsidRPr="00CA116E">
        <w:rPr>
          <w:rFonts w:hint="eastAsia"/>
          <w:b/>
          <w:noProof/>
          <w:color w:val="FF0000"/>
          <w:sz w:val="21"/>
          <w:highlight w:val="yellow"/>
          <w:lang w:eastAsia="zh-CN"/>
        </w:rPr>
        <w:t>/</w:t>
      </w:r>
      <w:r w:rsidRPr="00CA116E">
        <w:rPr>
          <w:b/>
          <w:noProof/>
          <w:color w:val="FF0000"/>
          <w:sz w:val="21"/>
          <w:highlight w:val="yellow"/>
          <w:lang w:eastAsia="zh-CN"/>
        </w:rPr>
        <w:t>/skip the unchanged part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NewGUAMI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162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ULForwarding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163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ULForwardingUP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TNLInformation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164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CNAssistedRANTuning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165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CommonNetworkInstance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166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id-NGRAN-</w:t>
      </w:r>
      <w:proofErr w:type="spellStart"/>
      <w:r w:rsidRPr="009F5A10">
        <w:rPr>
          <w:noProof w:val="0"/>
          <w:snapToGrid w:val="0"/>
        </w:rPr>
        <w:t>TNLAssociationToRemoveList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167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TNLAssociationTransportLayerAddressNGRAN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168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EndpointIPAddressAndPort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169</w:t>
      </w: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LocationReportingAdditionalInfo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170</w:t>
      </w:r>
    </w:p>
    <w:p w:rsidR="00F147B1" w:rsidRDefault="00F147B1" w:rsidP="00F147B1">
      <w:pPr>
        <w:pStyle w:val="PL"/>
        <w:rPr>
          <w:ins w:id="44" w:author="Huawei" w:date="2019-09-30T10:51:00Z"/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SourceToTarget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AMFInformationReroute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-ID ::= 171</w:t>
      </w:r>
    </w:p>
    <w:p w:rsidR="00F147B1" w:rsidRPr="00F147B1" w:rsidRDefault="00F147B1" w:rsidP="00F147B1">
      <w:pPr>
        <w:pStyle w:val="PL"/>
        <w:rPr>
          <w:noProof w:val="0"/>
          <w:snapToGrid w:val="0"/>
        </w:rPr>
      </w:pPr>
      <w:ins w:id="45" w:author="Huawei" w:date="2019-09-30T10:51:00Z">
        <w:r>
          <w:rPr>
            <w:noProof w:val="0"/>
            <w:snapToGrid w:val="0"/>
          </w:rPr>
          <w:tab/>
        </w:r>
        <w:r w:rsidRPr="00020486">
          <w:rPr>
            <w:noProof w:val="0"/>
            <w:snapToGrid w:val="0"/>
          </w:rPr>
          <w:t>LTE-M-Indication</w:t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</w:t>
        </w:r>
        <w:proofErr w:type="gramEnd"/>
        <w:r w:rsidRPr="00D8088D">
          <w:rPr>
            <w:noProof w:val="0"/>
            <w:snapToGrid w:val="0"/>
          </w:rPr>
          <w:t xml:space="preserve">:= </w:t>
        </w:r>
        <w:proofErr w:type="spellStart"/>
        <w:r>
          <w:rPr>
            <w:noProof w:val="0"/>
            <w:snapToGrid w:val="0"/>
          </w:rPr>
          <w:t>bbb</w:t>
        </w:r>
      </w:ins>
      <w:proofErr w:type="spellEnd"/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rPr>
          <w:noProof w:val="0"/>
          <w:snapToGrid w:val="0"/>
        </w:rPr>
      </w:pPr>
    </w:p>
    <w:p w:rsidR="00F147B1" w:rsidRPr="009F5A10" w:rsidRDefault="00F147B1" w:rsidP="00F147B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END</w:t>
      </w:r>
    </w:p>
    <w:p w:rsidR="008D4261" w:rsidRDefault="008D4261">
      <w:pPr>
        <w:rPr>
          <w:noProof/>
        </w:rPr>
      </w:pPr>
      <w:r w:rsidRPr="008D4261">
        <w:rPr>
          <w:b/>
          <w:i/>
          <w:noProof/>
          <w:color w:val="FF00FF"/>
          <w:sz w:val="24"/>
        </w:rPr>
        <w:t>----</w:t>
      </w:r>
      <w:r>
        <w:rPr>
          <w:b/>
          <w:i/>
          <w:noProof/>
          <w:color w:val="FF00FF"/>
          <w:sz w:val="24"/>
        </w:rPr>
        <w:t>End</w:t>
      </w:r>
      <w:r w:rsidRPr="008D4261">
        <w:rPr>
          <w:b/>
          <w:i/>
          <w:noProof/>
          <w:color w:val="FF00FF"/>
          <w:sz w:val="24"/>
        </w:rPr>
        <w:t xml:space="preserve"> of the Change</w:t>
      </w:r>
      <w:r>
        <w:rPr>
          <w:b/>
          <w:i/>
          <w:noProof/>
          <w:color w:val="FF00FF"/>
          <w:sz w:val="24"/>
        </w:rPr>
        <w:t>s</w:t>
      </w:r>
      <w:r w:rsidRPr="008D4261">
        <w:rPr>
          <w:b/>
          <w:i/>
          <w:noProof/>
          <w:color w:val="FF00FF"/>
          <w:sz w:val="24"/>
        </w:rPr>
        <w:t>----</w:t>
      </w:r>
    </w:p>
    <w:sectPr w:rsidR="008D4261" w:rsidSect="00DA10B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2E8" w:rsidRDefault="003372E8">
      <w:r>
        <w:separator/>
      </w:r>
    </w:p>
  </w:endnote>
  <w:endnote w:type="continuationSeparator" w:id="0">
    <w:p w:rsidR="003372E8" w:rsidRDefault="0033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2E8" w:rsidRDefault="003372E8">
      <w:r>
        <w:separator/>
      </w:r>
    </w:p>
  </w:footnote>
  <w:footnote w:type="continuationSeparator" w:id="0">
    <w:p w:rsidR="003372E8" w:rsidRDefault="00337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223B8"/>
    <w:multiLevelType w:val="hybridMultilevel"/>
    <w:tmpl w:val="06E6E3F8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174EA"/>
    <w:multiLevelType w:val="hybridMultilevel"/>
    <w:tmpl w:val="56C8AB86"/>
    <w:lvl w:ilvl="0" w:tplc="8CC6F9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7A"/>
    <w:rsid w:val="00020486"/>
    <w:rsid w:val="00022E4A"/>
    <w:rsid w:val="000900E6"/>
    <w:rsid w:val="000A1374"/>
    <w:rsid w:val="000A6394"/>
    <w:rsid w:val="000B5F3A"/>
    <w:rsid w:val="000B7FED"/>
    <w:rsid w:val="000C038A"/>
    <w:rsid w:val="000C6598"/>
    <w:rsid w:val="000D2DC9"/>
    <w:rsid w:val="00145D43"/>
    <w:rsid w:val="0016599B"/>
    <w:rsid w:val="00192C46"/>
    <w:rsid w:val="001A08B3"/>
    <w:rsid w:val="001A7B60"/>
    <w:rsid w:val="001B52F0"/>
    <w:rsid w:val="001B7A65"/>
    <w:rsid w:val="001B7C12"/>
    <w:rsid w:val="001E41F3"/>
    <w:rsid w:val="001E7C80"/>
    <w:rsid w:val="0026004D"/>
    <w:rsid w:val="002640DD"/>
    <w:rsid w:val="002659DC"/>
    <w:rsid w:val="00275D12"/>
    <w:rsid w:val="00284FEB"/>
    <w:rsid w:val="002860C4"/>
    <w:rsid w:val="002B5741"/>
    <w:rsid w:val="00305409"/>
    <w:rsid w:val="003372E8"/>
    <w:rsid w:val="003609EF"/>
    <w:rsid w:val="0036231A"/>
    <w:rsid w:val="00374DD4"/>
    <w:rsid w:val="003E1A36"/>
    <w:rsid w:val="003E68E9"/>
    <w:rsid w:val="00410371"/>
    <w:rsid w:val="004242F1"/>
    <w:rsid w:val="004B75B7"/>
    <w:rsid w:val="004E6FCB"/>
    <w:rsid w:val="0051580D"/>
    <w:rsid w:val="00547111"/>
    <w:rsid w:val="005819FE"/>
    <w:rsid w:val="00592D74"/>
    <w:rsid w:val="005C6BB8"/>
    <w:rsid w:val="005E25F5"/>
    <w:rsid w:val="005E2C44"/>
    <w:rsid w:val="00621188"/>
    <w:rsid w:val="006257ED"/>
    <w:rsid w:val="00695808"/>
    <w:rsid w:val="006A072E"/>
    <w:rsid w:val="006B46FB"/>
    <w:rsid w:val="006E21FB"/>
    <w:rsid w:val="00731711"/>
    <w:rsid w:val="00760ABC"/>
    <w:rsid w:val="00792161"/>
    <w:rsid w:val="00792342"/>
    <w:rsid w:val="007977A8"/>
    <w:rsid w:val="007B512A"/>
    <w:rsid w:val="007C2097"/>
    <w:rsid w:val="007D6A07"/>
    <w:rsid w:val="007F7259"/>
    <w:rsid w:val="008040A8"/>
    <w:rsid w:val="00811DEF"/>
    <w:rsid w:val="008279FA"/>
    <w:rsid w:val="008626E7"/>
    <w:rsid w:val="00870EE7"/>
    <w:rsid w:val="008863B9"/>
    <w:rsid w:val="008A45A6"/>
    <w:rsid w:val="008D4261"/>
    <w:rsid w:val="008E1518"/>
    <w:rsid w:val="008F686C"/>
    <w:rsid w:val="0090002F"/>
    <w:rsid w:val="009148DE"/>
    <w:rsid w:val="00941E30"/>
    <w:rsid w:val="00962E51"/>
    <w:rsid w:val="009777D9"/>
    <w:rsid w:val="00991B88"/>
    <w:rsid w:val="009A5753"/>
    <w:rsid w:val="009A579D"/>
    <w:rsid w:val="009E3297"/>
    <w:rsid w:val="009F734F"/>
    <w:rsid w:val="00A102E5"/>
    <w:rsid w:val="00A246B6"/>
    <w:rsid w:val="00A47E70"/>
    <w:rsid w:val="00A50CF0"/>
    <w:rsid w:val="00A7671C"/>
    <w:rsid w:val="00AA2CBC"/>
    <w:rsid w:val="00AA52A0"/>
    <w:rsid w:val="00AC5820"/>
    <w:rsid w:val="00AD1CD8"/>
    <w:rsid w:val="00B05A13"/>
    <w:rsid w:val="00B258BB"/>
    <w:rsid w:val="00B6531D"/>
    <w:rsid w:val="00B67B97"/>
    <w:rsid w:val="00B968C8"/>
    <w:rsid w:val="00BA3EC5"/>
    <w:rsid w:val="00BA51D9"/>
    <w:rsid w:val="00BB5DFC"/>
    <w:rsid w:val="00BD279D"/>
    <w:rsid w:val="00BD6BB8"/>
    <w:rsid w:val="00C16F13"/>
    <w:rsid w:val="00C36B7F"/>
    <w:rsid w:val="00C66BA2"/>
    <w:rsid w:val="00C95985"/>
    <w:rsid w:val="00CA116E"/>
    <w:rsid w:val="00CC5026"/>
    <w:rsid w:val="00CC68D0"/>
    <w:rsid w:val="00CE39CB"/>
    <w:rsid w:val="00D03F9A"/>
    <w:rsid w:val="00D06D51"/>
    <w:rsid w:val="00D24991"/>
    <w:rsid w:val="00D50255"/>
    <w:rsid w:val="00D66520"/>
    <w:rsid w:val="00D85EDF"/>
    <w:rsid w:val="00DA10BD"/>
    <w:rsid w:val="00DE34CF"/>
    <w:rsid w:val="00DE49C8"/>
    <w:rsid w:val="00DF263F"/>
    <w:rsid w:val="00E00220"/>
    <w:rsid w:val="00E13F3D"/>
    <w:rsid w:val="00E34898"/>
    <w:rsid w:val="00EA2310"/>
    <w:rsid w:val="00EB09B7"/>
    <w:rsid w:val="00EC3244"/>
    <w:rsid w:val="00EE7D7C"/>
    <w:rsid w:val="00F01EF2"/>
    <w:rsid w:val="00F147B1"/>
    <w:rsid w:val="00F25D98"/>
    <w:rsid w:val="00F300FB"/>
    <w:rsid w:val="00F626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792161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9216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D426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D4261"/>
    <w:rPr>
      <w:rFonts w:ascii="Arial" w:hAnsi="Arial"/>
      <w:b/>
      <w:lang w:val="en-GB" w:eastAsia="en-US"/>
    </w:rPr>
  </w:style>
  <w:style w:type="character" w:customStyle="1" w:styleId="msoins0">
    <w:name w:val="msoins"/>
    <w:rsid w:val="008D4261"/>
  </w:style>
  <w:style w:type="character" w:customStyle="1" w:styleId="TALChar">
    <w:name w:val="TAL Char"/>
    <w:link w:val="TAL"/>
    <w:qFormat/>
    <w:rsid w:val="008D42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426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A116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9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1111111111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762A7-AA29-4C6B-888A-5249B9F73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9</Pages>
  <Words>1840</Words>
  <Characters>10491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2018-11-05T09:14:00Z</dcterms:created>
  <dcterms:modified xsi:type="dcterms:W3CDTF">2019-10-03T09:40:00Z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(3)vTYkMygkhpotK92Gyl99wovdk9TuJwQpGjlysOMJlpkJnq6Q442q1yRL0MRXAcfeV1itEB/J
7Yc6zW3TKCM3novktalLB8yAgfyhDyx2meGfnPihJxFcpzzx0TnOtlbHWgk/wrkAXkzkXF3+
5fLZWmeWJ/MYyhQisuN77qT17/ItRl7G6xH7oiejhvryfg+A8AoMCNZRow4oyshcSAl7GHGs
i7ApwtKrKC2kKOGTOa</vt:lpwstr>
  </property>
  <property fmtid="{D5CDD505-2E9C-101B-9397-08002B2CF9AE}" pid="22" name="_2015_ms_pID_7253431">
    <vt:lpwstr>LEnSvSshJlKM3ZjeiQQaQTURgWrbDMZKBETVZkKIUlAFh3dEQsx/fN
aPHZNfhiO5DfKIthxrXu+C2BhhDkNUH4vEzZsXZQpFAS7n6vq/VChHBLAScy6YWBwh1jSXGa
hPVcYkqyRoNzOlMO1+T+qRB2eEHh5aw8zugh5BN37KALc6BeRGm2Lf/WYQU2nR9NQSHtkQ1I
L0J/+szMVYw1v1Ro00Hj3lfBDAng9NV5CSvj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zlzrqvu7JKwdTZ+BG0FPQ0k=</vt:lpwstr>
  </property>
</Properties>
</file>